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57B02E2" w:rsidR="001E41F3" w:rsidRPr="00BB331C" w:rsidRDefault="00BB331C">
      <w:pPr>
        <w:pStyle w:val="CRCoverPage"/>
        <w:tabs>
          <w:tab w:val="right" w:pos="9639"/>
        </w:tabs>
        <w:spacing w:after="0"/>
        <w:rPr>
          <w:rFonts w:hint="eastAsia"/>
          <w:b/>
          <w:i/>
          <w:noProof/>
          <w:sz w:val="28"/>
          <w:lang w:eastAsia="zh-CN"/>
        </w:rPr>
      </w:pPr>
      <w:r w:rsidRPr="00F67A8C">
        <w:rPr>
          <w:rStyle w:val="af1"/>
          <w:rFonts w:cs="Arial"/>
        </w:rPr>
        <w:t>3GPP TSG-RAN WG4 Meeting #</w:t>
      </w:r>
      <w:r w:rsidRPr="00F67A8C">
        <w:rPr>
          <w:rStyle w:val="af1"/>
          <w:rFonts w:cs="Arial" w:hint="eastAsia"/>
        </w:rPr>
        <w:t>11</w:t>
      </w:r>
      <w:r>
        <w:rPr>
          <w:rStyle w:val="af1"/>
          <w:rFonts w:cs="Arial" w:hint="eastAsia"/>
        </w:rPr>
        <w:t>7</w:t>
      </w:r>
      <w:r w:rsidR="001E41F3">
        <w:rPr>
          <w:b/>
          <w:i/>
          <w:noProof/>
          <w:sz w:val="28"/>
        </w:rPr>
        <w:tab/>
      </w:r>
      <w:r w:rsidR="000B7F35" w:rsidRPr="000B7F35">
        <w:rPr>
          <w:b/>
          <w:i/>
          <w:noProof/>
          <w:sz w:val="28"/>
        </w:rPr>
        <w:t>R4-2522742</w:t>
      </w:r>
      <w:r w:rsidR="000B7F35" w:rsidRPr="000B7F35">
        <w:rPr>
          <w:b/>
          <w:i/>
          <w:noProof/>
          <w:sz w:val="28"/>
        </w:rPr>
        <w:tab/>
      </w:r>
    </w:p>
    <w:p w14:paraId="495DB51A" w14:textId="77777777" w:rsidR="00BB331C" w:rsidRPr="008A4DBB" w:rsidRDefault="00BB331C" w:rsidP="00BB331C">
      <w:pPr>
        <w:pStyle w:val="CRCoverPage"/>
        <w:outlineLvl w:val="0"/>
        <w:rPr>
          <w:rStyle w:val="af1"/>
          <w:bCs w:val="0"/>
          <w:lang w:eastAsia="zh-CN"/>
        </w:rPr>
      </w:pPr>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75BDE" w:rsidR="001E41F3" w:rsidRPr="00410371" w:rsidRDefault="00F82BD4" w:rsidP="00F82BD4">
            <w:pPr>
              <w:pStyle w:val="CRCoverPage"/>
              <w:spacing w:after="0"/>
              <w:jc w:val="center"/>
              <w:rPr>
                <w:noProof/>
                <w:lang w:eastAsia="zh-CN"/>
              </w:rPr>
            </w:pPr>
            <w:r w:rsidRPr="00F82BD4">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F9174" w:rsidR="001E41F3" w:rsidRPr="00410371" w:rsidRDefault="00A67B15" w:rsidP="00E13F3D">
            <w:pPr>
              <w:pStyle w:val="CRCoverPage"/>
              <w:spacing w:after="0"/>
              <w:jc w:val="center"/>
              <w:rPr>
                <w:b/>
                <w:noProof/>
                <w:lang w:eastAsia="zh-CN"/>
              </w:rPr>
            </w:pPr>
            <w:r w:rsidRPr="00A67B15">
              <w:rPr>
                <w:rFonts w:hint="eastAsia"/>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0FD70" w:rsidR="001E41F3" w:rsidRPr="00410371" w:rsidRDefault="00BB331C">
            <w:pPr>
              <w:pStyle w:val="CRCoverPage"/>
              <w:spacing w:after="0"/>
              <w:jc w:val="center"/>
              <w:rPr>
                <w:noProof/>
                <w:sz w:val="28"/>
              </w:rPr>
            </w:pPr>
            <w:r>
              <w:rPr>
                <w:rFonts w:hint="eastAsia"/>
                <w:b/>
                <w:sz w:val="28"/>
                <w:lang w:eastAsia="zh-CN"/>
              </w:rPr>
              <w:t>19.2</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CC528" w:rsidR="001E41F3" w:rsidRDefault="00806D5B">
            <w:pPr>
              <w:pStyle w:val="CRCoverPage"/>
              <w:spacing w:after="0"/>
              <w:ind w:left="100"/>
              <w:rPr>
                <w:noProof/>
              </w:rPr>
            </w:pPr>
            <w:r w:rsidRPr="005F71D8">
              <w:rPr>
                <w:lang w:eastAsia="zh-CN"/>
              </w:rPr>
              <w:t xml:space="preserve">Draft </w:t>
            </w:r>
            <w:r>
              <w:rPr>
                <w:lang w:eastAsia="zh-CN"/>
              </w:rPr>
              <w:t xml:space="preserve">CR on test case for BFD and LR </w:t>
            </w:r>
            <w:r w:rsidRPr="005F71D8">
              <w:rPr>
                <w:lang w:eastAsia="zh-CN"/>
              </w:rPr>
              <w:t xml:space="preserve">for FR1 </w:t>
            </w:r>
            <w:proofErr w:type="spellStart"/>
            <w:r w:rsidRPr="005F71D8">
              <w:rPr>
                <w:lang w:eastAsia="zh-CN"/>
              </w:rPr>
              <w:t>SCell</w:t>
            </w:r>
            <w:proofErr w:type="spellEnd"/>
            <w:r w:rsidRPr="005F71D8">
              <w:rPr>
                <w:lang w:eastAsia="zh-CN"/>
              </w:rPr>
              <w:t xml:space="preserve"> configured with CSI-RS-based BFD and SSB-based LR in non-DRX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628CC" w:rsidR="001E41F3" w:rsidRDefault="00F82BD4">
            <w:pPr>
              <w:pStyle w:val="CRCoverPage"/>
              <w:spacing w:after="0"/>
              <w:ind w:left="100"/>
              <w:rPr>
                <w:noProof/>
              </w:rPr>
            </w:pPr>
            <w:proofErr w:type="spellStart"/>
            <w:r w:rsidRPr="00CC61BC">
              <w:rPr>
                <w:lang w:eastAsia="zh-CN"/>
              </w:rPr>
              <w:t>NR_ATG_enh</w:t>
            </w:r>
            <w:proofErr w:type="spellEnd"/>
            <w:r w:rsidRPr="00CC61BC">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A1F75" w:rsidR="001E41F3" w:rsidRDefault="00BB331C">
            <w:pPr>
              <w:pStyle w:val="CRCoverPage"/>
              <w:spacing w:after="0"/>
              <w:ind w:left="100"/>
              <w:rPr>
                <w:noProof/>
              </w:rPr>
            </w:pPr>
            <w:r w:rsidRPr="002027AF">
              <w:rPr>
                <w:rFonts w:hint="eastAsia"/>
                <w:lang w:eastAsia="zh-CN"/>
              </w:rPr>
              <w:t>2025-</w:t>
            </w:r>
            <w:r>
              <w:rPr>
                <w:rFonts w:hint="eastAsia"/>
                <w:lang w:eastAsia="zh-CN"/>
              </w:rPr>
              <w:t>11-</w:t>
            </w:r>
            <w:r w:rsidR="00A67B15">
              <w:rPr>
                <w:rFonts w:hint="eastAsia"/>
                <w:lang w:eastAsia="zh-CN"/>
              </w:rPr>
              <w:t>2</w:t>
            </w:r>
            <w:r w:rsidR="000B7F35">
              <w:rPr>
                <w:rFonts w:hint="eastAsia"/>
                <w:lang w:eastAsia="zh-CN"/>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93128" w:rsidR="001E41F3" w:rsidRDefault="00F82BD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96523" w14:textId="77777777" w:rsidR="00806D5B" w:rsidRPr="00806D5B" w:rsidRDefault="00806D5B" w:rsidP="00806D5B">
            <w:pPr>
              <w:pStyle w:val="CRCoverPage"/>
              <w:ind w:left="100"/>
              <w:rPr>
                <w:noProof/>
              </w:rPr>
            </w:pPr>
            <w:r w:rsidRPr="00806D5B">
              <w:rPr>
                <w:rFonts w:hint="eastAsia"/>
                <w:noProof/>
              </w:rPr>
              <w:t xml:space="preserve">The </w:t>
            </w:r>
            <w:r w:rsidRPr="00806D5B">
              <w:rPr>
                <w:noProof/>
              </w:rPr>
              <w:t>test case for BFD and LR for FR1 SCell configured with CSI-RS-based BFD and SSB-based LR in non-DRX mode</w:t>
            </w:r>
            <w:r w:rsidRPr="00806D5B">
              <w:rPr>
                <w:rFonts w:hint="eastAsia"/>
                <w:noProof/>
              </w:rPr>
              <w:t xml:space="preserve"> needs to be added for R19 ATG CA.</w:t>
            </w:r>
          </w:p>
          <w:p w14:paraId="708AA7DE" w14:textId="77777777" w:rsidR="001E41F3" w:rsidRPr="00806D5B"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02752" w14:textId="77777777" w:rsidR="00806D5B" w:rsidRPr="00806D5B" w:rsidRDefault="00806D5B" w:rsidP="00806D5B">
            <w:pPr>
              <w:pStyle w:val="CRCoverPage"/>
              <w:ind w:left="100"/>
              <w:rPr>
                <w:noProof/>
              </w:rPr>
            </w:pPr>
            <w:r w:rsidRPr="00806D5B">
              <w:rPr>
                <w:rFonts w:hint="eastAsia"/>
                <w:noProof/>
              </w:rPr>
              <w:t xml:space="preserve">Add the </w:t>
            </w:r>
            <w:r w:rsidRPr="00806D5B">
              <w:rPr>
                <w:noProof/>
              </w:rPr>
              <w:t>test case for BFD and LR for FR1 SCell configured with CSI-RS-based BFD and SSB-based LR in non-DRX mode</w:t>
            </w:r>
            <w:r w:rsidRPr="00806D5B">
              <w:rPr>
                <w:rFonts w:hint="eastAsia"/>
                <w:noProof/>
              </w:rPr>
              <w:t xml:space="preserve"> in clause A.19.4.2.2.3.</w:t>
            </w:r>
          </w:p>
          <w:p w14:paraId="31C656EC" w14:textId="77777777" w:rsidR="001E41F3" w:rsidRPr="00806D5B"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6A197" w14:textId="77777777" w:rsidR="00806D5B" w:rsidRPr="00806D5B" w:rsidRDefault="00806D5B" w:rsidP="00806D5B">
            <w:pPr>
              <w:pStyle w:val="CRCoverPage"/>
              <w:ind w:left="100"/>
              <w:rPr>
                <w:noProof/>
              </w:rPr>
            </w:pPr>
            <w:r w:rsidRPr="00806D5B">
              <w:rPr>
                <w:rFonts w:hint="eastAsia"/>
                <w:noProof/>
              </w:rPr>
              <w:t xml:space="preserve">The </w:t>
            </w:r>
            <w:r w:rsidRPr="00806D5B">
              <w:rPr>
                <w:noProof/>
              </w:rPr>
              <w:t>test cases for BFD and LR for FR1 SCell configured with CSI-RS-based BFD and SSB-based LR in non-DRX mode</w:t>
            </w:r>
            <w:r w:rsidRPr="00806D5B">
              <w:rPr>
                <w:rFonts w:hint="eastAsia"/>
                <w:noProof/>
              </w:rPr>
              <w:t xml:space="preserve"> would</w:t>
            </w:r>
            <w:r w:rsidRPr="00806D5B">
              <w:rPr>
                <w:noProof/>
              </w:rPr>
              <w:t xml:space="preserve"> be missed</w:t>
            </w:r>
            <w:r w:rsidRPr="00806D5B">
              <w:rPr>
                <w:rFonts w:hint="eastAsia"/>
                <w:noProof/>
              </w:rPr>
              <w:t xml:space="preserve"> for R19 ATG CA</w:t>
            </w:r>
            <w:r w:rsidRPr="00806D5B">
              <w:rPr>
                <w:noProof/>
              </w:rPr>
              <w:t>.</w:t>
            </w:r>
          </w:p>
          <w:p w14:paraId="5C4BEB44" w14:textId="77777777" w:rsidR="001E41F3" w:rsidRPr="00806D5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32756" w:rsidR="001E41F3" w:rsidRDefault="00F82BD4" w:rsidP="001E2254">
            <w:pPr>
              <w:pStyle w:val="CRCoverPage"/>
              <w:spacing w:after="0"/>
              <w:ind w:left="100"/>
              <w:rPr>
                <w:noProof/>
              </w:rPr>
            </w:pPr>
            <w:r>
              <w:rPr>
                <w:rFonts w:hint="eastAsia"/>
                <w:lang w:eastAsia="zh-CN"/>
              </w:rPr>
              <w:t>(new)</w:t>
            </w:r>
            <w:r w:rsidR="00806D5B" w:rsidRPr="00BB0F54">
              <w:rPr>
                <w:rFonts w:hint="eastAsia"/>
                <w:lang w:eastAsia="zh-CN"/>
              </w:rPr>
              <w:t xml:space="preserve"> A.19.4.</w:t>
            </w:r>
            <w:r w:rsidR="00806D5B">
              <w:rPr>
                <w:rFonts w:hint="eastAsia"/>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236926" w:rsidR="008863B9" w:rsidRDefault="00A67B15">
            <w:pPr>
              <w:pStyle w:val="CRCoverPage"/>
              <w:spacing w:after="0"/>
              <w:ind w:left="100"/>
              <w:rPr>
                <w:noProof/>
              </w:rPr>
            </w:pPr>
            <w:r w:rsidRPr="00A67B15">
              <w:rPr>
                <w:noProof/>
              </w:rPr>
              <w:t>R4-2520109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254068DC" w14:textId="77777777" w:rsidR="00806D5B" w:rsidRPr="005A629C" w:rsidRDefault="00806D5B" w:rsidP="00806D5B">
      <w:pPr>
        <w:pStyle w:val="4"/>
        <w:keepNext w:val="0"/>
        <w:keepLines w:val="0"/>
        <w:rPr>
          <w:ins w:id="2" w:author="CATT_#117" w:date="2025-10-29T17:15:00Z"/>
          <w:rFonts w:eastAsia="MS Mincho"/>
          <w:i/>
        </w:rPr>
      </w:pPr>
      <w:ins w:id="3" w:author="CATT_#117" w:date="2025-10-29T17:15:00Z">
        <w:r w:rsidRPr="00247CC6">
          <w:rPr>
            <w:rFonts w:hint="eastAsia"/>
            <w:lang w:eastAsia="zh-CN"/>
          </w:rPr>
          <w:t>A.</w:t>
        </w:r>
        <w:r w:rsidRPr="00247CC6">
          <w:rPr>
            <w:lang w:eastAsia="zh-CN"/>
          </w:rPr>
          <w:t>19</w:t>
        </w:r>
        <w:r w:rsidRPr="00247CC6">
          <w:rPr>
            <w:rFonts w:hint="eastAsia"/>
            <w:lang w:eastAsia="zh-CN"/>
          </w:rPr>
          <w:t>.4.2</w:t>
        </w:r>
        <w:r>
          <w:t>.</w:t>
        </w:r>
        <w:r>
          <w:rPr>
            <w:rFonts w:hint="eastAsia"/>
            <w:lang w:eastAsia="zh-CN"/>
          </w:rPr>
          <w:t>3</w:t>
        </w:r>
        <w:r w:rsidRPr="00247CC6">
          <w:tab/>
        </w:r>
        <w:r w:rsidRPr="00247CC6">
          <w:rPr>
            <w:rFonts w:eastAsia="MS Mincho" w:cs="Arial"/>
          </w:rPr>
          <w:t>Be</w:t>
        </w:r>
        <w:r w:rsidRPr="005A629C">
          <w:rPr>
            <w:rFonts w:eastAsia="MS Mincho" w:cs="Arial"/>
          </w:rPr>
          <w:t xml:space="preserve">am Failure Detection and Link Recovery Test for FR1 </w:t>
        </w:r>
      </w:ins>
      <w:proofErr w:type="spellStart"/>
      <w:ins w:id="4" w:author="CATT_#117" w:date="2025-10-29T17:20:00Z">
        <w:r w:rsidRPr="005A629C">
          <w:rPr>
            <w:rFonts w:cs="Arial" w:hint="eastAsia"/>
            <w:lang w:eastAsia="zh-CN"/>
          </w:rPr>
          <w:t>S</w:t>
        </w:r>
      </w:ins>
      <w:ins w:id="5" w:author="CATT_#117" w:date="2025-10-29T17:15:00Z">
        <w:r w:rsidRPr="005A629C">
          <w:rPr>
            <w:rFonts w:eastAsia="MS Mincho" w:cs="Arial"/>
          </w:rPr>
          <w:t>Cell</w:t>
        </w:r>
        <w:proofErr w:type="spellEnd"/>
        <w:r w:rsidRPr="00B358D7">
          <w:rPr>
            <w:rFonts w:eastAsia="MS Mincho" w:cs="Arial"/>
          </w:rPr>
          <w:t xml:space="preserve"> configured with </w:t>
        </w:r>
      </w:ins>
      <w:proofErr w:type="spellStart"/>
      <w:ins w:id="6" w:author="CATT_#117" w:date="2025-10-29T17:17:00Z">
        <w:r w:rsidRPr="005A629C">
          <w:rPr>
            <w:lang w:eastAsia="zh-CN"/>
          </w:rPr>
          <w:t>with</w:t>
        </w:r>
        <w:proofErr w:type="spellEnd"/>
        <w:r w:rsidRPr="005A629C">
          <w:rPr>
            <w:lang w:eastAsia="zh-CN"/>
          </w:rPr>
          <w:t xml:space="preserve"> CSI-RS-based BFD and SSB-based LR</w:t>
        </w:r>
      </w:ins>
      <w:ins w:id="7" w:author="CATT_#117" w:date="2025-10-29T17:15:00Z">
        <w:r w:rsidRPr="005A629C">
          <w:rPr>
            <w:rFonts w:eastAsia="MS Mincho" w:cs="Arial"/>
          </w:rPr>
          <w:t xml:space="preserve"> in non-DRX mode</w:t>
        </w:r>
      </w:ins>
    </w:p>
    <w:p w14:paraId="330389BA" w14:textId="77777777" w:rsidR="00806D5B" w:rsidRPr="005A629C" w:rsidRDefault="00806D5B" w:rsidP="00806D5B">
      <w:pPr>
        <w:pStyle w:val="5"/>
        <w:keepNext w:val="0"/>
        <w:keepLines w:val="0"/>
        <w:rPr>
          <w:ins w:id="8" w:author="CATT_#117" w:date="2025-10-29T17:40:00Z"/>
          <w:snapToGrid w:val="0"/>
        </w:rPr>
      </w:pPr>
      <w:ins w:id="9" w:author="CATT_#117" w:date="2025-10-29T17:40:00Z">
        <w:r w:rsidRPr="005A629C">
          <w:rPr>
            <w:snapToGrid w:val="0"/>
            <w:lang w:eastAsia="zh-CN"/>
          </w:rPr>
          <w:t>A.</w:t>
        </w:r>
      </w:ins>
      <w:ins w:id="10" w:author="CATT_#117" w:date="2025-10-29T17:42:00Z">
        <w:r w:rsidRPr="005A629C">
          <w:rPr>
            <w:snapToGrid w:val="0"/>
            <w:lang w:eastAsia="zh-CN"/>
          </w:rPr>
          <w:t>19.4.2.3</w:t>
        </w:r>
      </w:ins>
      <w:ins w:id="11" w:author="CATT_#117" w:date="2025-10-29T17:40:00Z">
        <w:r w:rsidRPr="005A629C">
          <w:rPr>
            <w:snapToGrid w:val="0"/>
            <w:lang w:eastAsia="zh-CN"/>
          </w:rPr>
          <w:t>.1</w:t>
        </w:r>
        <w:r w:rsidRPr="005A629C">
          <w:rPr>
            <w:snapToGrid w:val="0"/>
            <w:lang w:eastAsia="zh-CN"/>
          </w:rPr>
          <w:tab/>
          <w:t>Test Purpose and Environment</w:t>
        </w:r>
      </w:ins>
    </w:p>
    <w:p w14:paraId="29C77B30" w14:textId="77777777" w:rsidR="00806D5B" w:rsidRPr="005C3D46" w:rsidRDefault="00806D5B" w:rsidP="00806D5B">
      <w:pPr>
        <w:rPr>
          <w:ins w:id="12" w:author="CATT_#117" w:date="2025-10-29T17:40:00Z"/>
        </w:rPr>
      </w:pPr>
      <w:ins w:id="13" w:author="CATT_#117" w:date="2025-10-29T17:40:00Z">
        <w:r w:rsidRPr="005A629C">
          <w:t>The purpose of this test is to verify that the UE properly detects CSI-RS-based beam failure in the set q</w:t>
        </w:r>
        <w:r w:rsidRPr="005A629C">
          <w:rPr>
            <w:vertAlign w:val="subscript"/>
          </w:rPr>
          <w:t>0</w:t>
        </w:r>
        <w:r w:rsidRPr="005A629C">
          <w:t xml:space="preserve"> configured for a serving cell and that the UE performs correct SSB-based link recovery based on beam </w:t>
        </w:r>
        <w:proofErr w:type="spellStart"/>
        <w:r w:rsidRPr="005A629C">
          <w:t>candicate</w:t>
        </w:r>
        <w:proofErr w:type="spellEnd"/>
        <w:r w:rsidRPr="005A629C">
          <w:t xml:space="preserve"> set q</w:t>
        </w:r>
        <w:r w:rsidRPr="005A629C">
          <w:rPr>
            <w:vertAlign w:val="subscript"/>
          </w:rPr>
          <w:t>1</w:t>
        </w:r>
        <w:r w:rsidRPr="005A629C">
          <w:t xml:space="preserve">. The purpose is to test the downlink monitoring for beam failure detection within the UEs active DL BWP without </w:t>
        </w:r>
        <w:r w:rsidRPr="005A629C">
          <w:rPr>
            <w:i/>
            <w:color w:val="000000"/>
          </w:rPr>
          <w:t xml:space="preserve">schedulingRequestID-BFR-SCell-r16 </w:t>
        </w:r>
        <w:r w:rsidRPr="005A629C">
          <w:rPr>
            <w:color w:val="000000"/>
          </w:rPr>
          <w:t>configuration</w:t>
        </w:r>
        <w:r w:rsidRPr="005A629C">
          <w:t xml:space="preserve">, during the evaluation period, and link recovery, when no DRX is used. This test will partly verify the beam failure detection and link recovery </w:t>
        </w:r>
        <w:proofErr w:type="gramStart"/>
        <w:r w:rsidRPr="005A629C">
          <w:t>for an FR1</w:t>
        </w:r>
      </w:ins>
      <w:ins w:id="14" w:author="CATT_#117" w:date="2025-10-29T17:52:00Z">
        <w:r w:rsidRPr="005A629C">
          <w:rPr>
            <w:lang w:eastAsia="zh-CN"/>
          </w:rPr>
          <w:t xml:space="preserve"> </w:t>
        </w:r>
      </w:ins>
      <w:ins w:id="15" w:author="CATT_#117" w:date="2025-10-29T17:40:00Z">
        <w:r w:rsidRPr="005A629C">
          <w:t>serving cell requirements</w:t>
        </w:r>
        <w:proofErr w:type="gramEnd"/>
        <w:r w:rsidRPr="005A629C">
          <w:t xml:space="preserve"> in clause 8.5</w:t>
        </w:r>
      </w:ins>
      <w:ins w:id="16" w:author="CATT_#117" w:date="2025-10-29T17:42:00Z">
        <w:r w:rsidRPr="005A629C">
          <w:rPr>
            <w:rFonts w:hint="eastAsia"/>
            <w:lang w:eastAsia="zh-CN"/>
          </w:rPr>
          <w:t>D</w:t>
        </w:r>
      </w:ins>
      <w:ins w:id="17" w:author="CATT_#117" w:date="2025-10-29T17:40:00Z">
        <w:r w:rsidRPr="005A629C">
          <w:t>.</w:t>
        </w:r>
      </w:ins>
    </w:p>
    <w:p w14:paraId="64CDB960" w14:textId="77777777" w:rsidR="00806D5B" w:rsidRDefault="00806D5B" w:rsidP="00806D5B">
      <w:pPr>
        <w:spacing w:before="120"/>
        <w:rPr>
          <w:ins w:id="18" w:author="CATT_#117" w:date="2025-10-29T17:47:00Z"/>
          <w:lang w:eastAsia="zh-CN"/>
        </w:rPr>
      </w:pPr>
      <w:ins w:id="19" w:author="CATT_#117" w:date="2025-10-29T17:40:00Z">
        <w:r w:rsidRPr="005C3D46">
          <w:t xml:space="preserve">The test parameters are given </w:t>
        </w:r>
        <w:r>
          <w:t>in table</w:t>
        </w:r>
        <w:r w:rsidRPr="005C3D46">
          <w:t xml:space="preserve"> A.</w:t>
        </w:r>
      </w:ins>
      <w:ins w:id="20" w:author="CATT_#117" w:date="2025-10-29T17:45:00Z">
        <w:r w:rsidRPr="00C53EAE">
          <w:rPr>
            <w:snapToGrid w:val="0"/>
            <w:lang w:eastAsia="zh-CN"/>
          </w:rPr>
          <w:t>19.4.2.3</w:t>
        </w:r>
      </w:ins>
      <w:ins w:id="21" w:author="CATT_#117" w:date="2025-10-29T17:40:00Z">
        <w:r w:rsidRPr="005C3D46">
          <w:t>.1-1</w:t>
        </w:r>
      </w:ins>
      <w:ins w:id="22" w:author="CATT_#117" w:date="2025-10-29T17:46:00Z">
        <w:r>
          <w:rPr>
            <w:rFonts w:hint="eastAsia"/>
            <w:lang w:eastAsia="zh-CN"/>
          </w:rPr>
          <w:t xml:space="preserve"> </w:t>
        </w:r>
      </w:ins>
      <w:ins w:id="23" w:author="CATT_#117" w:date="2025-10-29T17:40:00Z">
        <w:r w:rsidRPr="005C3D46">
          <w:t xml:space="preserve">below. </w:t>
        </w:r>
      </w:ins>
      <w:ins w:id="24" w:author="CATT_#117" w:date="2025-10-29T17:46:00Z">
        <w:r>
          <w:rPr>
            <w:rFonts w:hint="eastAsia"/>
            <w:lang w:eastAsia="zh-CN"/>
          </w:rPr>
          <w:t>T</w:t>
        </w:r>
        <w:r w:rsidRPr="000B36AF">
          <w:t xml:space="preserve">he test parameters for </w:t>
        </w:r>
        <w:proofErr w:type="spellStart"/>
        <w:r w:rsidRPr="000B36AF">
          <w:t>PCell</w:t>
        </w:r>
        <w:proofErr w:type="spellEnd"/>
        <w:r w:rsidRPr="000B36AF">
          <w:t xml:space="preserve"> and </w:t>
        </w:r>
        <w:proofErr w:type="spellStart"/>
        <w:r w:rsidRPr="005C3D46">
          <w:t>SCell</w:t>
        </w:r>
        <w:proofErr w:type="spellEnd"/>
        <w:r w:rsidRPr="000B36AF">
          <w:t xml:space="preserve"> refer to Table </w:t>
        </w:r>
        <w:r w:rsidRPr="005C3D46">
          <w:t>A.6.5.5.5.1-2</w:t>
        </w:r>
        <w:r>
          <w:rPr>
            <w:rFonts w:hint="eastAsia"/>
            <w:lang w:eastAsia="zh-CN"/>
          </w:rPr>
          <w:t xml:space="preserve"> and </w:t>
        </w:r>
      </w:ins>
      <w:ins w:id="25" w:author="CATT_#117" w:date="2025-10-29T17:47:00Z">
        <w:r w:rsidRPr="005C3D46">
          <w:t>A.6.5.5.5.1-3</w:t>
        </w:r>
      </w:ins>
      <w:ins w:id="26" w:author="CATT_#117" w:date="2025-10-29T17:46:00Z">
        <w:r>
          <w:rPr>
            <w:rFonts w:hint="eastAsia"/>
            <w:lang w:eastAsia="zh-CN"/>
          </w:rPr>
          <w:t xml:space="preserve"> </w:t>
        </w:r>
        <w:r w:rsidRPr="000B36AF">
          <w:t xml:space="preserve">except those described in the table </w:t>
        </w:r>
      </w:ins>
      <w:ins w:id="27" w:author="CATT_#117" w:date="2025-10-29T17:47:00Z">
        <w:r w:rsidRPr="005C3D46">
          <w:t>A.</w:t>
        </w:r>
        <w:r w:rsidRPr="00C53EAE">
          <w:rPr>
            <w:snapToGrid w:val="0"/>
            <w:lang w:eastAsia="zh-CN"/>
          </w:rPr>
          <w:t>19.4.2.3</w:t>
        </w:r>
        <w:r>
          <w:t>.1-</w:t>
        </w:r>
        <w:r>
          <w:rPr>
            <w:rFonts w:hint="eastAsia"/>
            <w:lang w:eastAsia="zh-CN"/>
          </w:rPr>
          <w:t>2</w:t>
        </w:r>
      </w:ins>
      <w:ins w:id="28" w:author="CATT_#117" w:date="2025-10-29T17:46:00Z">
        <w:r w:rsidRPr="000B36AF">
          <w:t>.</w:t>
        </w:r>
        <w:r>
          <w:t xml:space="preserve"> </w:t>
        </w:r>
      </w:ins>
    </w:p>
    <w:p w14:paraId="434D8904" w14:textId="77777777" w:rsidR="00806D5B" w:rsidRDefault="00806D5B" w:rsidP="00806D5B">
      <w:pPr>
        <w:spacing w:before="120"/>
        <w:rPr>
          <w:ins w:id="29" w:author="CATT_#117" w:date="2025-10-29T17:52:00Z"/>
          <w:lang w:eastAsia="zh-CN"/>
        </w:rPr>
      </w:pPr>
      <w:ins w:id="30" w:author="CATT_#117" w:date="2025-10-29T17:40:00Z">
        <w:r w:rsidRPr="005C3D46">
          <w:t xml:space="preserve">There are two cells, Cell 1 is the </w:t>
        </w:r>
        <w:proofErr w:type="spellStart"/>
        <w:r w:rsidRPr="005C3D46">
          <w:t>PCell</w:t>
        </w:r>
        <w:proofErr w:type="spellEnd"/>
        <w:r w:rsidRPr="005C3D46">
          <w:t xml:space="preserve"> and Cell 2 is the </w:t>
        </w:r>
        <w:proofErr w:type="spellStart"/>
        <w:r w:rsidRPr="005C3D46">
          <w:t>SCell</w:t>
        </w:r>
        <w:proofErr w:type="spellEnd"/>
        <w:r w:rsidRPr="005C3D46">
          <w:t xml:space="preserve">, in the test. UE is not provided by </w:t>
        </w:r>
        <w:r w:rsidRPr="005C3D46">
          <w:rPr>
            <w:i/>
            <w:color w:val="000000"/>
          </w:rPr>
          <w:t>schedulingRequestID-BFR-SCell-r16</w:t>
        </w:r>
        <w:r w:rsidRPr="005C3D46">
          <w:rPr>
            <w:color w:val="000000"/>
          </w:rPr>
          <w:t>, i.e.,</w:t>
        </w:r>
        <w:r w:rsidRPr="005C3D46">
          <w:t xml:space="preserve"> no configuration for PUCCH transmission resources, and UE shall perform the random access procedure to recover the beam failure. The test consists of five successive time periods, with time duration of T1, T2, T3, T4 and T5 respectively. Figure A.6.5.5.5.1-1 shows the SNR of the CSI-RS in set q</w:t>
        </w:r>
        <w:r w:rsidRPr="005C3D46">
          <w:rPr>
            <w:vertAlign w:val="subscript"/>
          </w:rPr>
          <w:t>0</w:t>
        </w:r>
        <w:r w:rsidRPr="005C3D46">
          <w:t xml:space="preserve"> in the active </w:t>
        </w:r>
        <w:proofErr w:type="spellStart"/>
        <w:r w:rsidRPr="005C3D46">
          <w:t>SCell</w:t>
        </w:r>
        <w:proofErr w:type="spellEnd"/>
        <w:r w:rsidRPr="005C3D46">
          <w:t xml:space="preserve"> to emulate beam failure. Figure A.6.5.5.5.1-2 shows the variation of the downlink L1-RSRP of the SSB in set q</w:t>
        </w:r>
        <w:r w:rsidRPr="005C3D46">
          <w:rPr>
            <w:vertAlign w:val="subscript"/>
          </w:rPr>
          <w:t>1</w:t>
        </w:r>
        <w:r w:rsidRPr="005C3D46">
          <w:t xml:space="preserve"> of the candidat</w:t>
        </w:r>
        <w:r>
          <w:t xml:space="preserve">e beam used for link recovery. </w:t>
        </w:r>
      </w:ins>
    </w:p>
    <w:p w14:paraId="108E42EF" w14:textId="77777777" w:rsidR="00806D5B" w:rsidRDefault="00806D5B" w:rsidP="00806D5B">
      <w:pPr>
        <w:spacing w:before="120"/>
        <w:rPr>
          <w:ins w:id="31" w:author="CATT_#117" w:date="2025-10-29T17:44:00Z"/>
          <w:lang w:eastAsia="zh-CN"/>
        </w:rPr>
      </w:pPr>
      <w:ins w:id="32" w:author="CATT_#117" w:date="2025-10-29T17:40:00Z">
        <w:r w:rsidRPr="005C3D46">
          <w:t xml:space="preserve">Prior to the start of the time duration T1, the UE shall be fully synchronized to Cell 1 and Cell 2. The UE shall be configured for periodic CSI reporting with a reporting periodicity of 5 </w:t>
        </w:r>
        <w:proofErr w:type="spellStart"/>
        <w:r w:rsidRPr="005C3D46">
          <w:t>ms</w:t>
        </w:r>
        <w:proofErr w:type="spellEnd"/>
        <w:r w:rsidRPr="005C3D46">
          <w:t xml:space="preserve">. </w:t>
        </w:r>
        <w:proofErr w:type="gramStart"/>
        <w:r w:rsidRPr="005C3D46">
          <w:t>In</w:t>
        </w:r>
        <w:proofErr w:type="gramEnd"/>
        <w:r w:rsidRPr="005C3D46">
          <w:t xml:space="preserve"> the test, DRX configuration is not enabled.</w:t>
        </w:r>
      </w:ins>
    </w:p>
    <w:p w14:paraId="3CAA948E" w14:textId="77777777" w:rsidR="00806D5B" w:rsidRPr="00247CC6" w:rsidRDefault="00806D5B" w:rsidP="00806D5B">
      <w:pPr>
        <w:rPr>
          <w:ins w:id="33" w:author="CATT_#117" w:date="2025-10-29T17:45:00Z"/>
          <w:lang w:eastAsia="zh-CN"/>
        </w:rPr>
      </w:pPr>
      <w:ins w:id="34" w:author="CATT_#117" w:date="2025-10-29T17:45:00Z">
        <w:r w:rsidRPr="00247CC6">
          <w:rPr>
            <w:rFonts w:hint="eastAsia"/>
            <w:lang w:eastAsia="zh-CN"/>
          </w:rPr>
          <w:t>UE positioning and UE speed are set by AT command. UE speed is 0km/h, UE specific positioning is emulated by test system.</w:t>
        </w:r>
      </w:ins>
    </w:p>
    <w:p w14:paraId="7711DB3B" w14:textId="77777777" w:rsidR="00806D5B" w:rsidRPr="00C53EAE" w:rsidRDefault="00806D5B" w:rsidP="00806D5B">
      <w:pPr>
        <w:rPr>
          <w:ins w:id="35" w:author="CATT_#117" w:date="2025-10-29T17:40:00Z"/>
          <w:lang w:eastAsia="zh-CN"/>
        </w:rPr>
      </w:pPr>
      <w:ins w:id="36" w:author="CATT_#117" w:date="2025-10-29T17:45:00Z">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ins>
    </w:p>
    <w:p w14:paraId="031469DD" w14:textId="77777777" w:rsidR="00806D5B" w:rsidRPr="005C3D46" w:rsidRDefault="00806D5B" w:rsidP="00806D5B">
      <w:pPr>
        <w:pStyle w:val="TH"/>
        <w:keepNext w:val="0"/>
        <w:keepLines w:val="0"/>
        <w:rPr>
          <w:ins w:id="37" w:author="CATT_#117" w:date="2025-10-29T17:40:00Z"/>
        </w:rPr>
      </w:pPr>
      <w:ins w:id="38" w:author="CATT_#117" w:date="2025-10-29T17:40:00Z">
        <w:r w:rsidRPr="005C3D46">
          <w:t>Table A.</w:t>
        </w:r>
      </w:ins>
      <w:ins w:id="39" w:author="CATT_#117" w:date="2025-10-29T17:43:00Z">
        <w:r w:rsidRPr="00C53EAE">
          <w:rPr>
            <w:snapToGrid w:val="0"/>
            <w:lang w:eastAsia="zh-CN"/>
          </w:rPr>
          <w:t>19.4.2.3</w:t>
        </w:r>
        <w:r w:rsidRPr="005C3D46">
          <w:rPr>
            <w:snapToGrid w:val="0"/>
            <w:lang w:eastAsia="zh-CN"/>
          </w:rPr>
          <w:t>.</w:t>
        </w:r>
      </w:ins>
      <w:ins w:id="40" w:author="CATT_#117" w:date="2025-10-29T17:40:00Z">
        <w:r w:rsidRPr="005C3D46">
          <w:t xml:space="preserve">1-1: Supported test configurations for FR1 </w:t>
        </w:r>
        <w:proofErr w:type="spellStart"/>
        <w:r w:rsidRPr="005C3D46">
          <w:t>PCell</w:t>
        </w:r>
        <w:proofErr w:type="spellEnd"/>
        <w:r w:rsidRPr="005C3D46">
          <w:t xml:space="preserve"> and </w:t>
        </w:r>
        <w:proofErr w:type="spellStart"/>
        <w:r w:rsidRPr="005C3D46">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06D5B" w:rsidRPr="005C3D46" w14:paraId="1FED2482" w14:textId="77777777" w:rsidTr="00231C83">
        <w:trPr>
          <w:jc w:val="center"/>
          <w:ins w:id="41" w:author="CATT_#117" w:date="2025-10-29T17:40:00Z"/>
        </w:trPr>
        <w:tc>
          <w:tcPr>
            <w:tcW w:w="2265" w:type="dxa"/>
            <w:tcBorders>
              <w:top w:val="single" w:sz="4" w:space="0" w:color="auto"/>
              <w:left w:val="single" w:sz="4" w:space="0" w:color="auto"/>
              <w:bottom w:val="single" w:sz="4" w:space="0" w:color="auto"/>
              <w:right w:val="single" w:sz="4" w:space="0" w:color="auto"/>
            </w:tcBorders>
            <w:hideMark/>
          </w:tcPr>
          <w:p w14:paraId="412DE753" w14:textId="77777777" w:rsidR="00806D5B" w:rsidRPr="005C3D46" w:rsidRDefault="00806D5B" w:rsidP="00231C83">
            <w:pPr>
              <w:pStyle w:val="TAH"/>
              <w:keepNext w:val="0"/>
              <w:keepLines w:val="0"/>
              <w:spacing w:line="256" w:lineRule="auto"/>
              <w:rPr>
                <w:ins w:id="42" w:author="CATT_#117" w:date="2025-10-29T17:40:00Z"/>
              </w:rPr>
            </w:pPr>
            <w:ins w:id="43" w:author="CATT_#117" w:date="2025-10-29T17:40:00Z">
              <w:r w:rsidRPr="005C3D4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9104328" w14:textId="77777777" w:rsidR="00806D5B" w:rsidRPr="005C3D46" w:rsidRDefault="00806D5B" w:rsidP="00231C83">
            <w:pPr>
              <w:pStyle w:val="TAH"/>
              <w:keepNext w:val="0"/>
              <w:keepLines w:val="0"/>
              <w:spacing w:line="256" w:lineRule="auto"/>
              <w:rPr>
                <w:ins w:id="44" w:author="CATT_#117" w:date="2025-10-29T17:40:00Z"/>
              </w:rPr>
            </w:pPr>
            <w:ins w:id="45" w:author="CATT_#117" w:date="2025-10-29T17:40:00Z">
              <w:r w:rsidRPr="005C3D46">
                <w:t>Description</w:t>
              </w:r>
            </w:ins>
          </w:p>
        </w:tc>
      </w:tr>
      <w:tr w:rsidR="00806D5B" w:rsidRPr="005C3D46" w14:paraId="63E4F30D" w14:textId="77777777" w:rsidTr="00231C83">
        <w:trPr>
          <w:jc w:val="center"/>
          <w:ins w:id="46" w:author="CATT_#117" w:date="2025-10-29T17:40:00Z"/>
        </w:trPr>
        <w:tc>
          <w:tcPr>
            <w:tcW w:w="2265" w:type="dxa"/>
            <w:tcBorders>
              <w:top w:val="single" w:sz="4" w:space="0" w:color="auto"/>
              <w:left w:val="single" w:sz="4" w:space="0" w:color="auto"/>
              <w:bottom w:val="single" w:sz="4" w:space="0" w:color="auto"/>
              <w:right w:val="single" w:sz="4" w:space="0" w:color="auto"/>
            </w:tcBorders>
            <w:hideMark/>
          </w:tcPr>
          <w:p w14:paraId="679E53EF" w14:textId="77777777" w:rsidR="00806D5B" w:rsidRPr="005C3D46" w:rsidRDefault="00806D5B" w:rsidP="00231C83">
            <w:pPr>
              <w:pStyle w:val="TAL"/>
              <w:keepNext w:val="0"/>
              <w:keepLines w:val="0"/>
              <w:spacing w:line="256" w:lineRule="auto"/>
              <w:rPr>
                <w:ins w:id="47" w:author="CATT_#117" w:date="2025-10-29T17:40:00Z"/>
              </w:rPr>
            </w:pPr>
            <w:ins w:id="48" w:author="CATT_#117" w:date="2025-10-29T17:40:00Z">
              <w:r w:rsidRPr="005C3D46">
                <w:t>1</w:t>
              </w:r>
            </w:ins>
          </w:p>
        </w:tc>
        <w:tc>
          <w:tcPr>
            <w:tcW w:w="6905" w:type="dxa"/>
            <w:tcBorders>
              <w:top w:val="single" w:sz="4" w:space="0" w:color="auto"/>
              <w:left w:val="single" w:sz="4" w:space="0" w:color="auto"/>
              <w:bottom w:val="single" w:sz="4" w:space="0" w:color="auto"/>
              <w:right w:val="single" w:sz="4" w:space="0" w:color="auto"/>
            </w:tcBorders>
            <w:hideMark/>
          </w:tcPr>
          <w:p w14:paraId="4006E751" w14:textId="77777777" w:rsidR="00806D5B" w:rsidRPr="005C3D46" w:rsidRDefault="00806D5B" w:rsidP="00231C83">
            <w:pPr>
              <w:pStyle w:val="TAL"/>
              <w:keepNext w:val="0"/>
              <w:keepLines w:val="0"/>
              <w:spacing w:line="256" w:lineRule="auto"/>
              <w:rPr>
                <w:ins w:id="49" w:author="CATT_#117" w:date="2025-10-29T17:40:00Z"/>
              </w:rPr>
            </w:pPr>
            <w:ins w:id="50" w:author="CATT_#117" w:date="2025-10-29T17:40:00Z">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ins>
          </w:p>
        </w:tc>
      </w:tr>
      <w:tr w:rsidR="00806D5B" w:rsidRPr="005C3D46" w14:paraId="1A140221" w14:textId="77777777" w:rsidTr="00231C83">
        <w:trPr>
          <w:jc w:val="center"/>
          <w:ins w:id="51" w:author="CATT_#117" w:date="2025-10-29T17:40:00Z"/>
        </w:trPr>
        <w:tc>
          <w:tcPr>
            <w:tcW w:w="2265" w:type="dxa"/>
            <w:tcBorders>
              <w:top w:val="single" w:sz="4" w:space="0" w:color="auto"/>
              <w:left w:val="single" w:sz="4" w:space="0" w:color="auto"/>
              <w:bottom w:val="single" w:sz="4" w:space="0" w:color="auto"/>
              <w:right w:val="single" w:sz="4" w:space="0" w:color="auto"/>
            </w:tcBorders>
            <w:hideMark/>
          </w:tcPr>
          <w:p w14:paraId="614D37C0" w14:textId="77777777" w:rsidR="00806D5B" w:rsidRPr="005C3D46" w:rsidRDefault="00806D5B" w:rsidP="00231C83">
            <w:pPr>
              <w:pStyle w:val="TAL"/>
              <w:keepNext w:val="0"/>
              <w:keepLines w:val="0"/>
              <w:spacing w:line="256" w:lineRule="auto"/>
              <w:rPr>
                <w:ins w:id="52" w:author="CATT_#117" w:date="2025-10-29T17:40:00Z"/>
              </w:rPr>
            </w:pPr>
            <w:ins w:id="53" w:author="CATT_#117" w:date="2025-10-29T17:40:00Z">
              <w:r w:rsidRPr="005C3D46">
                <w:t>2</w:t>
              </w:r>
            </w:ins>
          </w:p>
        </w:tc>
        <w:tc>
          <w:tcPr>
            <w:tcW w:w="6905" w:type="dxa"/>
            <w:tcBorders>
              <w:top w:val="single" w:sz="4" w:space="0" w:color="auto"/>
              <w:left w:val="single" w:sz="4" w:space="0" w:color="auto"/>
              <w:bottom w:val="single" w:sz="4" w:space="0" w:color="auto"/>
              <w:right w:val="single" w:sz="4" w:space="0" w:color="auto"/>
            </w:tcBorders>
            <w:hideMark/>
          </w:tcPr>
          <w:p w14:paraId="6A60AE85" w14:textId="77777777" w:rsidR="00806D5B" w:rsidRPr="005C3D46" w:rsidRDefault="00806D5B" w:rsidP="00231C83">
            <w:pPr>
              <w:pStyle w:val="TAL"/>
              <w:keepNext w:val="0"/>
              <w:keepLines w:val="0"/>
              <w:spacing w:line="256" w:lineRule="auto"/>
              <w:rPr>
                <w:ins w:id="54" w:author="CATT_#117" w:date="2025-10-29T17:40:00Z"/>
              </w:rPr>
            </w:pPr>
            <w:ins w:id="55" w:author="CATT_#117" w:date="2025-10-29T17:40:00Z">
              <w:r w:rsidRPr="005C3D46">
                <w:t>TDD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ins>
          </w:p>
        </w:tc>
      </w:tr>
      <w:tr w:rsidR="00806D5B" w:rsidRPr="005C3D46" w14:paraId="00E50D22" w14:textId="77777777" w:rsidTr="00231C83">
        <w:trPr>
          <w:jc w:val="center"/>
          <w:ins w:id="56" w:author="CATT_#117" w:date="2025-10-29T17:40:00Z"/>
        </w:trPr>
        <w:tc>
          <w:tcPr>
            <w:tcW w:w="2265" w:type="dxa"/>
            <w:tcBorders>
              <w:top w:val="single" w:sz="4" w:space="0" w:color="auto"/>
              <w:left w:val="single" w:sz="4" w:space="0" w:color="auto"/>
              <w:bottom w:val="single" w:sz="4" w:space="0" w:color="auto"/>
              <w:right w:val="single" w:sz="4" w:space="0" w:color="auto"/>
            </w:tcBorders>
            <w:hideMark/>
          </w:tcPr>
          <w:p w14:paraId="0CA26F5A" w14:textId="77777777" w:rsidR="00806D5B" w:rsidRPr="005C3D46" w:rsidRDefault="00806D5B" w:rsidP="00231C83">
            <w:pPr>
              <w:pStyle w:val="TAL"/>
              <w:keepNext w:val="0"/>
              <w:keepLines w:val="0"/>
              <w:spacing w:line="256" w:lineRule="auto"/>
              <w:rPr>
                <w:ins w:id="57" w:author="CATT_#117" w:date="2025-10-29T17:40:00Z"/>
              </w:rPr>
            </w:pPr>
            <w:ins w:id="58" w:author="CATT_#117" w:date="2025-10-29T17:40:00Z">
              <w:r w:rsidRPr="005C3D46">
                <w:t>3</w:t>
              </w:r>
            </w:ins>
          </w:p>
        </w:tc>
        <w:tc>
          <w:tcPr>
            <w:tcW w:w="6905" w:type="dxa"/>
            <w:tcBorders>
              <w:top w:val="single" w:sz="4" w:space="0" w:color="auto"/>
              <w:left w:val="single" w:sz="4" w:space="0" w:color="auto"/>
              <w:bottom w:val="single" w:sz="4" w:space="0" w:color="auto"/>
              <w:right w:val="single" w:sz="4" w:space="0" w:color="auto"/>
            </w:tcBorders>
            <w:hideMark/>
          </w:tcPr>
          <w:p w14:paraId="4E968E7C" w14:textId="77777777" w:rsidR="00806D5B" w:rsidRPr="005C3D46" w:rsidRDefault="00806D5B" w:rsidP="00231C83">
            <w:pPr>
              <w:pStyle w:val="TAL"/>
              <w:keepNext w:val="0"/>
              <w:keepLines w:val="0"/>
              <w:spacing w:line="256" w:lineRule="auto"/>
              <w:rPr>
                <w:ins w:id="59" w:author="CATT_#117" w:date="2025-10-29T17:40:00Z"/>
              </w:rPr>
            </w:pPr>
            <w:ins w:id="60" w:author="CATT_#117" w:date="2025-10-29T17:40:00Z">
              <w:r w:rsidRPr="005C3D46">
                <w:t>TDD</w:t>
              </w:r>
              <w:r>
                <w:t xml:space="preserve"> </w:t>
              </w:r>
              <w:r w:rsidRPr="005C3D46">
                <w:t>duplex</w:t>
              </w:r>
              <w:r>
                <w:t xml:space="preserve"> </w:t>
              </w:r>
              <w:r w:rsidRPr="005C3D46">
                <w:t>mode,</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ins>
          </w:p>
        </w:tc>
      </w:tr>
      <w:tr w:rsidR="00806D5B" w:rsidRPr="005C3D46" w14:paraId="30F8F7D3" w14:textId="77777777" w:rsidTr="00231C83">
        <w:trPr>
          <w:jc w:val="center"/>
          <w:ins w:id="61" w:author="CATT_#117" w:date="2025-10-29T17:40:00Z"/>
        </w:trPr>
        <w:tc>
          <w:tcPr>
            <w:tcW w:w="9170" w:type="dxa"/>
            <w:gridSpan w:val="2"/>
            <w:tcBorders>
              <w:top w:val="single" w:sz="4" w:space="0" w:color="auto"/>
              <w:left w:val="single" w:sz="4" w:space="0" w:color="auto"/>
              <w:bottom w:val="single" w:sz="4" w:space="0" w:color="auto"/>
              <w:right w:val="single" w:sz="4" w:space="0" w:color="auto"/>
            </w:tcBorders>
            <w:hideMark/>
          </w:tcPr>
          <w:p w14:paraId="6E357BE9" w14:textId="77777777" w:rsidR="00806D5B" w:rsidRDefault="00806D5B" w:rsidP="00231C83">
            <w:pPr>
              <w:pStyle w:val="TAN"/>
              <w:keepNext w:val="0"/>
              <w:keepLines w:val="0"/>
              <w:spacing w:line="256" w:lineRule="auto"/>
              <w:rPr>
                <w:ins w:id="62" w:author="CATT_#117" w:date="2025-10-29T17:44:00Z"/>
                <w:lang w:eastAsia="zh-CN"/>
              </w:rPr>
            </w:pPr>
            <w:ins w:id="63" w:author="CATT_#117" w:date="2025-10-29T17:40:00Z">
              <w:r>
                <w:t>NOTE</w:t>
              </w:r>
            </w:ins>
            <w:ins w:id="64" w:author="CATT_#117" w:date="2025-10-29T17:44:00Z">
              <w:r>
                <w:rPr>
                  <w:rFonts w:hint="eastAsia"/>
                  <w:lang w:eastAsia="zh-CN"/>
                </w:rPr>
                <w:t xml:space="preserve"> 1</w:t>
              </w:r>
            </w:ins>
            <w:ins w:id="65" w:author="CATT_#117" w:date="2025-10-29T17:40:00Z">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pass</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r>
                <w:t xml:space="preserve"> </w:t>
              </w:r>
              <w:r w:rsidRPr="005C3D46">
                <w:t>in</w:t>
              </w:r>
              <w:r>
                <w:t xml:space="preserve"> </w:t>
              </w:r>
              <w:r w:rsidRPr="005C3D46">
                <w:t>FR1</w:t>
              </w:r>
            </w:ins>
          </w:p>
          <w:p w14:paraId="14DF7A15" w14:textId="1B0130A6" w:rsidR="00806D5B" w:rsidRPr="00FC32D6" w:rsidRDefault="00806D5B" w:rsidP="00231C83">
            <w:pPr>
              <w:pStyle w:val="TAN"/>
              <w:keepNext w:val="0"/>
              <w:keepLines w:val="0"/>
              <w:rPr>
                <w:ins w:id="66" w:author="CATT_#117" w:date="2025-10-29T17:44:00Z"/>
                <w:lang w:eastAsia="zh-CN"/>
              </w:rPr>
            </w:pPr>
            <w:ins w:id="67" w:author="CATT_#117" w:date="2025-10-29T17:44:00Z">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r>
                <w:rPr>
                  <w:rFonts w:hint="eastAsia"/>
                  <w:lang w:eastAsia="zh-CN"/>
                </w:rPr>
                <w:t>.</w:t>
              </w:r>
            </w:ins>
          </w:p>
          <w:p w14:paraId="5C5B2DCD" w14:textId="77777777" w:rsidR="00806D5B" w:rsidRPr="00C53EAE" w:rsidRDefault="00806D5B" w:rsidP="00231C83">
            <w:pPr>
              <w:pStyle w:val="TAN"/>
              <w:keepNext w:val="0"/>
              <w:keepLines w:val="0"/>
              <w:spacing w:line="256" w:lineRule="auto"/>
              <w:rPr>
                <w:ins w:id="68" w:author="CATT_#117" w:date="2025-10-29T17:40:00Z"/>
                <w:lang w:eastAsia="zh-CN"/>
              </w:rPr>
            </w:pPr>
            <w:ins w:id="69" w:author="CATT_#117" w:date="2025-10-29T17:44:00Z">
              <w:r>
                <w:rPr>
                  <w:rFonts w:hint="eastAsia"/>
                  <w:lang w:eastAsia="zh-CN"/>
                </w:rPr>
                <w:t>NOTE 3:</w:t>
              </w:r>
              <w:r w:rsidRPr="005C3D46">
                <w:t xml:space="preserve"> </w:t>
              </w:r>
              <w:r w:rsidRPr="005C3D46">
                <w:tab/>
              </w:r>
              <w:r w:rsidRPr="00FC32D6">
                <w:rPr>
                  <w:lang w:eastAsia="zh-CN"/>
                </w:rPr>
                <w:t xml:space="preserve">Test configuration for NR </w:t>
              </w:r>
              <w:proofErr w:type="spellStart"/>
              <w:r w:rsidRPr="00FC32D6">
                <w:rPr>
                  <w:lang w:eastAsia="zh-CN"/>
                </w:rPr>
                <w:t>PCell</w:t>
              </w:r>
              <w:proofErr w:type="spellEnd"/>
              <w:r w:rsidRPr="00FC32D6">
                <w:rPr>
                  <w:lang w:eastAsia="zh-CN"/>
                </w:rPr>
                <w:t xml:space="preserve"> and test configuration for NR </w:t>
              </w:r>
              <w:proofErr w:type="spellStart"/>
              <w:r w:rsidRPr="00FC32D6">
                <w:rPr>
                  <w:lang w:eastAsia="zh-CN"/>
                </w:rPr>
                <w:t>SCell</w:t>
              </w:r>
              <w:proofErr w:type="spellEnd"/>
              <w:r w:rsidRPr="00FC32D6">
                <w:rPr>
                  <w:lang w:eastAsia="zh-CN"/>
                </w:rPr>
                <w:t xml:space="preserve"> shall be chosen independently</w:t>
              </w:r>
              <w:r>
                <w:rPr>
                  <w:rFonts w:hint="eastAsia"/>
                  <w:lang w:eastAsia="zh-CN"/>
                </w:rPr>
                <w:t>.</w:t>
              </w:r>
            </w:ins>
          </w:p>
        </w:tc>
      </w:tr>
    </w:tbl>
    <w:p w14:paraId="5A483823" w14:textId="77777777" w:rsidR="00806D5B" w:rsidRPr="005C3D46" w:rsidRDefault="00806D5B" w:rsidP="00806D5B">
      <w:pPr>
        <w:spacing w:before="120"/>
        <w:rPr>
          <w:ins w:id="70" w:author="CATT_#117" w:date="2025-10-29T17:40:00Z"/>
        </w:rPr>
      </w:pPr>
    </w:p>
    <w:p w14:paraId="1F9E726E" w14:textId="77777777" w:rsidR="00806D5B" w:rsidRPr="005C3D46" w:rsidRDefault="00806D5B" w:rsidP="00806D5B">
      <w:pPr>
        <w:pStyle w:val="TH"/>
        <w:keepNext w:val="0"/>
        <w:keepLines w:val="0"/>
        <w:rPr>
          <w:ins w:id="71" w:author="CATT_#117" w:date="2025-10-29T17:40:00Z"/>
        </w:rPr>
      </w:pPr>
      <w:ins w:id="72" w:author="CATT_#117" w:date="2025-10-29T17:40:00Z">
        <w:r>
          <w:t>Table A.</w:t>
        </w:r>
      </w:ins>
      <w:ins w:id="73" w:author="CATT_#117" w:date="2025-10-29T17:48:00Z">
        <w:r w:rsidRPr="00C53EAE">
          <w:rPr>
            <w:snapToGrid w:val="0"/>
            <w:lang w:eastAsia="zh-CN"/>
          </w:rPr>
          <w:t>19.4.2.3</w:t>
        </w:r>
        <w:r w:rsidRPr="005C3D46">
          <w:rPr>
            <w:snapToGrid w:val="0"/>
            <w:lang w:eastAsia="zh-CN"/>
          </w:rPr>
          <w:t>.</w:t>
        </w:r>
      </w:ins>
      <w:ins w:id="74" w:author="CATT_#117" w:date="2025-10-29T17:40:00Z">
        <w:r>
          <w:t>1-</w:t>
        </w:r>
      </w:ins>
      <w:ins w:id="75" w:author="CATT_#117" w:date="2025-10-29T17:48:00Z">
        <w:r>
          <w:rPr>
            <w:rFonts w:hint="eastAsia"/>
            <w:lang w:eastAsia="zh-CN"/>
          </w:rPr>
          <w:t>2</w:t>
        </w:r>
      </w:ins>
      <w:ins w:id="76" w:author="CATT_#117" w:date="2025-10-29T17:40:00Z">
        <w:r w:rsidRPr="005C3D46">
          <w:t xml:space="preserve">: Cell specific test parameters for FR1 </w:t>
        </w:r>
        <w:proofErr w:type="spellStart"/>
        <w:r w:rsidRPr="005C3D46">
          <w:t>SCell</w:t>
        </w:r>
        <w:proofErr w:type="spellEnd"/>
        <w:r w:rsidRPr="005C3D46">
          <w:t xml:space="preserve"> for beam failure detection and link recovery testing in non-DRX mode</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1057"/>
        <w:gridCol w:w="851"/>
        <w:gridCol w:w="997"/>
        <w:gridCol w:w="879"/>
        <w:gridCol w:w="879"/>
        <w:gridCol w:w="879"/>
        <w:gridCol w:w="879"/>
        <w:gridCol w:w="879"/>
      </w:tblGrid>
      <w:tr w:rsidR="00806D5B" w:rsidRPr="005C3D46" w14:paraId="1E32F921" w14:textId="77777777" w:rsidTr="00231C83">
        <w:trPr>
          <w:cantSplit/>
          <w:tblHeader/>
          <w:jc w:val="center"/>
          <w:ins w:id="77" w:author="CATT_#117" w:date="2025-10-29T17:40: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1C98A607" w14:textId="77777777" w:rsidR="00806D5B" w:rsidRPr="005C3D46" w:rsidRDefault="00806D5B" w:rsidP="00231C83">
            <w:pPr>
              <w:pStyle w:val="TAH"/>
              <w:keepNext w:val="0"/>
              <w:keepLines w:val="0"/>
              <w:spacing w:line="256" w:lineRule="auto"/>
              <w:rPr>
                <w:ins w:id="78" w:author="CATT_#117" w:date="2025-10-29T17:40:00Z"/>
              </w:rPr>
            </w:pPr>
            <w:ins w:id="79" w:author="CATT_#117" w:date="2025-10-29T17:40:00Z">
              <w:r w:rsidRPr="005C3D46">
                <w:t>Parameter</w:t>
              </w:r>
            </w:ins>
          </w:p>
        </w:tc>
        <w:tc>
          <w:tcPr>
            <w:tcW w:w="851" w:type="dxa"/>
            <w:tcBorders>
              <w:top w:val="single" w:sz="4" w:space="0" w:color="auto"/>
              <w:left w:val="single" w:sz="4" w:space="0" w:color="auto"/>
              <w:bottom w:val="nil"/>
              <w:right w:val="single" w:sz="4" w:space="0" w:color="auto"/>
            </w:tcBorders>
            <w:hideMark/>
          </w:tcPr>
          <w:p w14:paraId="272619A2" w14:textId="77777777" w:rsidR="00806D5B" w:rsidRPr="005C3D46" w:rsidRDefault="00806D5B" w:rsidP="00231C83">
            <w:pPr>
              <w:pStyle w:val="TAH"/>
              <w:keepNext w:val="0"/>
              <w:keepLines w:val="0"/>
              <w:spacing w:line="256" w:lineRule="auto"/>
              <w:rPr>
                <w:ins w:id="80" w:author="CATT_#117" w:date="2025-10-29T17:40:00Z"/>
              </w:rPr>
            </w:pPr>
            <w:ins w:id="81" w:author="CATT_#117" w:date="2025-10-29T17:40:00Z">
              <w:r w:rsidRPr="005C3D46">
                <w:t>Unit</w:t>
              </w:r>
            </w:ins>
          </w:p>
        </w:tc>
        <w:tc>
          <w:tcPr>
            <w:tcW w:w="997" w:type="dxa"/>
            <w:tcBorders>
              <w:top w:val="single" w:sz="4" w:space="0" w:color="auto"/>
              <w:left w:val="single" w:sz="4" w:space="0" w:color="auto"/>
              <w:bottom w:val="nil"/>
              <w:right w:val="single" w:sz="4" w:space="0" w:color="auto"/>
            </w:tcBorders>
          </w:tcPr>
          <w:p w14:paraId="7BB23370" w14:textId="77777777" w:rsidR="00806D5B" w:rsidRPr="005C3D46" w:rsidRDefault="00806D5B" w:rsidP="00231C83">
            <w:pPr>
              <w:pStyle w:val="TAC"/>
              <w:keepNext w:val="0"/>
              <w:keepLines w:val="0"/>
              <w:spacing w:line="256" w:lineRule="auto"/>
              <w:rPr>
                <w:ins w:id="82" w:author="CATT_#117" w:date="2025-10-29T17:40:00Z"/>
                <w:b/>
              </w:rPr>
            </w:pPr>
            <w:ins w:id="83" w:author="CATT_#117" w:date="2025-10-29T17:40:00Z">
              <w:r w:rsidRPr="005C3D46">
                <w:rPr>
                  <w:b/>
                </w:rPr>
                <w:t>Cell</w:t>
              </w:r>
              <w:r>
                <w:rPr>
                  <w:b/>
                </w:rPr>
                <w:t xml:space="preserve"> </w:t>
              </w:r>
              <w:r w:rsidRPr="005C3D46">
                <w:rPr>
                  <w:b/>
                </w:rPr>
                <w:t>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E6C5CD9" w14:textId="77777777" w:rsidR="00806D5B" w:rsidRPr="005C3D46" w:rsidRDefault="00806D5B" w:rsidP="00231C83">
            <w:pPr>
              <w:pStyle w:val="TAH"/>
              <w:keepNext w:val="0"/>
              <w:keepLines w:val="0"/>
              <w:spacing w:line="256" w:lineRule="auto"/>
              <w:rPr>
                <w:ins w:id="84" w:author="CATT_#117" w:date="2025-10-29T17:40:00Z"/>
              </w:rPr>
            </w:pPr>
            <w:ins w:id="85" w:author="CATT_#117" w:date="2025-10-29T17:40:00Z">
              <w:r w:rsidRPr="005C3D46">
                <w:t>Test</w:t>
              </w:r>
              <w:r>
                <w:t xml:space="preserve"> </w:t>
              </w:r>
              <w:r w:rsidRPr="005C3D46">
                <w:t>1</w:t>
              </w:r>
              <w:r>
                <w:t xml:space="preserve"> </w:t>
              </w:r>
              <w:r w:rsidRPr="005C3D46">
                <w:t>Cell</w:t>
              </w:r>
              <w:r>
                <w:t xml:space="preserve"> </w:t>
              </w:r>
              <w:r w:rsidRPr="005C3D46">
                <w:t>2</w:t>
              </w:r>
            </w:ins>
          </w:p>
        </w:tc>
      </w:tr>
      <w:tr w:rsidR="00806D5B" w:rsidRPr="005C3D46" w14:paraId="08558737" w14:textId="77777777" w:rsidTr="00231C83">
        <w:trPr>
          <w:cantSplit/>
          <w:tblHeader/>
          <w:jc w:val="center"/>
          <w:ins w:id="86" w:author="CATT_#117" w:date="2025-10-29T17:40: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48C2A0D" w14:textId="77777777" w:rsidR="00806D5B" w:rsidRPr="005C3D46" w:rsidRDefault="00806D5B" w:rsidP="00231C83">
            <w:pPr>
              <w:spacing w:after="0" w:line="256" w:lineRule="auto"/>
              <w:rPr>
                <w:ins w:id="87" w:author="CATT_#117" w:date="2025-10-29T17:40:00Z"/>
                <w:rFonts w:ascii="Arial" w:hAnsi="Arial"/>
                <w:b/>
                <w:sz w:val="18"/>
              </w:rPr>
            </w:pPr>
          </w:p>
        </w:tc>
        <w:tc>
          <w:tcPr>
            <w:tcW w:w="851" w:type="dxa"/>
            <w:tcBorders>
              <w:top w:val="nil"/>
              <w:left w:val="single" w:sz="4" w:space="0" w:color="auto"/>
              <w:right w:val="single" w:sz="4" w:space="0" w:color="auto"/>
            </w:tcBorders>
            <w:vAlign w:val="center"/>
            <w:hideMark/>
          </w:tcPr>
          <w:p w14:paraId="3035FE01" w14:textId="77777777" w:rsidR="00806D5B" w:rsidRPr="005C3D46" w:rsidRDefault="00806D5B" w:rsidP="00231C83">
            <w:pPr>
              <w:pStyle w:val="TAC"/>
              <w:keepNext w:val="0"/>
              <w:keepLines w:val="0"/>
              <w:spacing w:line="256" w:lineRule="auto"/>
              <w:rPr>
                <w:ins w:id="88" w:author="CATT_#117" w:date="2025-10-29T17:40:00Z"/>
                <w:b/>
              </w:rPr>
            </w:pPr>
          </w:p>
        </w:tc>
        <w:tc>
          <w:tcPr>
            <w:tcW w:w="997" w:type="dxa"/>
            <w:tcBorders>
              <w:top w:val="nil"/>
              <w:left w:val="single" w:sz="4" w:space="0" w:color="auto"/>
              <w:bottom w:val="single" w:sz="4" w:space="0" w:color="auto"/>
              <w:right w:val="single" w:sz="4" w:space="0" w:color="auto"/>
            </w:tcBorders>
            <w:vAlign w:val="center"/>
          </w:tcPr>
          <w:p w14:paraId="225E3891" w14:textId="77777777" w:rsidR="00806D5B" w:rsidRPr="005C3D46" w:rsidRDefault="00806D5B" w:rsidP="00231C83">
            <w:pPr>
              <w:pStyle w:val="TAC"/>
              <w:keepNext w:val="0"/>
              <w:keepLines w:val="0"/>
              <w:spacing w:line="256" w:lineRule="auto"/>
              <w:rPr>
                <w:ins w:id="89" w:author="CATT_#117" w:date="2025-10-29T17:40:00Z"/>
                <w:b/>
              </w:rPr>
            </w:pPr>
            <w:ins w:id="90" w:author="CATT_#117" w:date="2025-10-29T17:40:00Z">
              <w:r w:rsidRPr="005C3D46">
                <w:rPr>
                  <w:b/>
                </w:rPr>
                <w:t>T1</w:t>
              </w:r>
              <w:r>
                <w:rPr>
                  <w:b/>
                </w:rPr>
                <w:t xml:space="preserve"> </w:t>
              </w:r>
              <w:r w:rsidRPr="005C3D46">
                <w:rPr>
                  <w:b/>
                </w:rPr>
                <w:t>to</w:t>
              </w:r>
              <w:r>
                <w:rPr>
                  <w:b/>
                </w:rPr>
                <w:t xml:space="preserve"> </w:t>
              </w:r>
              <w:r w:rsidRPr="005C3D46">
                <w:rPr>
                  <w:b/>
                </w:rPr>
                <w:t>T5</w:t>
              </w:r>
            </w:ins>
          </w:p>
        </w:tc>
        <w:tc>
          <w:tcPr>
            <w:tcW w:w="879" w:type="dxa"/>
            <w:tcBorders>
              <w:top w:val="single" w:sz="4" w:space="0" w:color="auto"/>
              <w:left w:val="single" w:sz="4" w:space="0" w:color="auto"/>
              <w:bottom w:val="single" w:sz="4" w:space="0" w:color="auto"/>
              <w:right w:val="single" w:sz="4" w:space="0" w:color="auto"/>
            </w:tcBorders>
            <w:hideMark/>
          </w:tcPr>
          <w:p w14:paraId="13ACE21A" w14:textId="77777777" w:rsidR="00806D5B" w:rsidRPr="005C3D46" w:rsidRDefault="00806D5B" w:rsidP="00231C83">
            <w:pPr>
              <w:pStyle w:val="TAH"/>
              <w:keepNext w:val="0"/>
              <w:keepLines w:val="0"/>
              <w:spacing w:line="256" w:lineRule="auto"/>
              <w:rPr>
                <w:ins w:id="91" w:author="CATT_#117" w:date="2025-10-29T17:40:00Z"/>
              </w:rPr>
            </w:pPr>
            <w:ins w:id="92" w:author="CATT_#117" w:date="2025-10-29T17:40:00Z">
              <w:r w:rsidRPr="005C3D46">
                <w:t>T1</w:t>
              </w:r>
            </w:ins>
          </w:p>
        </w:tc>
        <w:tc>
          <w:tcPr>
            <w:tcW w:w="879" w:type="dxa"/>
            <w:tcBorders>
              <w:top w:val="single" w:sz="4" w:space="0" w:color="auto"/>
              <w:left w:val="single" w:sz="4" w:space="0" w:color="auto"/>
              <w:bottom w:val="single" w:sz="4" w:space="0" w:color="auto"/>
              <w:right w:val="single" w:sz="4" w:space="0" w:color="auto"/>
            </w:tcBorders>
            <w:hideMark/>
          </w:tcPr>
          <w:p w14:paraId="6A6AC799" w14:textId="77777777" w:rsidR="00806D5B" w:rsidRPr="005C3D46" w:rsidRDefault="00806D5B" w:rsidP="00231C83">
            <w:pPr>
              <w:pStyle w:val="TAH"/>
              <w:keepNext w:val="0"/>
              <w:keepLines w:val="0"/>
              <w:spacing w:line="256" w:lineRule="auto"/>
              <w:rPr>
                <w:ins w:id="93" w:author="CATT_#117" w:date="2025-10-29T17:40:00Z"/>
              </w:rPr>
            </w:pPr>
            <w:ins w:id="94" w:author="CATT_#117" w:date="2025-10-29T17:40:00Z">
              <w:r w:rsidRPr="005C3D46">
                <w:t>T2</w:t>
              </w:r>
            </w:ins>
          </w:p>
        </w:tc>
        <w:tc>
          <w:tcPr>
            <w:tcW w:w="879" w:type="dxa"/>
            <w:tcBorders>
              <w:top w:val="single" w:sz="4" w:space="0" w:color="auto"/>
              <w:left w:val="single" w:sz="4" w:space="0" w:color="auto"/>
              <w:bottom w:val="single" w:sz="4" w:space="0" w:color="auto"/>
              <w:right w:val="single" w:sz="4" w:space="0" w:color="auto"/>
            </w:tcBorders>
            <w:hideMark/>
          </w:tcPr>
          <w:p w14:paraId="1D7835B7" w14:textId="77777777" w:rsidR="00806D5B" w:rsidRPr="005C3D46" w:rsidRDefault="00806D5B" w:rsidP="00231C83">
            <w:pPr>
              <w:pStyle w:val="TAH"/>
              <w:keepNext w:val="0"/>
              <w:keepLines w:val="0"/>
              <w:spacing w:line="256" w:lineRule="auto"/>
              <w:rPr>
                <w:ins w:id="95" w:author="CATT_#117" w:date="2025-10-29T17:40:00Z"/>
              </w:rPr>
            </w:pPr>
            <w:ins w:id="96" w:author="CATT_#117" w:date="2025-10-29T17:40:00Z">
              <w:r w:rsidRPr="005C3D46">
                <w:t>T3</w:t>
              </w:r>
            </w:ins>
          </w:p>
        </w:tc>
        <w:tc>
          <w:tcPr>
            <w:tcW w:w="879" w:type="dxa"/>
            <w:tcBorders>
              <w:top w:val="single" w:sz="4" w:space="0" w:color="auto"/>
              <w:left w:val="single" w:sz="4" w:space="0" w:color="auto"/>
              <w:bottom w:val="single" w:sz="4" w:space="0" w:color="auto"/>
              <w:right w:val="single" w:sz="4" w:space="0" w:color="auto"/>
            </w:tcBorders>
            <w:hideMark/>
          </w:tcPr>
          <w:p w14:paraId="27B16DFF" w14:textId="77777777" w:rsidR="00806D5B" w:rsidRPr="005C3D46" w:rsidRDefault="00806D5B" w:rsidP="00231C83">
            <w:pPr>
              <w:pStyle w:val="TAH"/>
              <w:keepNext w:val="0"/>
              <w:keepLines w:val="0"/>
              <w:spacing w:line="256" w:lineRule="auto"/>
              <w:rPr>
                <w:ins w:id="97" w:author="CATT_#117" w:date="2025-10-29T17:40:00Z"/>
              </w:rPr>
            </w:pPr>
            <w:ins w:id="98" w:author="CATT_#117" w:date="2025-10-29T17:40:00Z">
              <w:r w:rsidRPr="005C3D46">
                <w:t>T4</w:t>
              </w:r>
            </w:ins>
          </w:p>
        </w:tc>
        <w:tc>
          <w:tcPr>
            <w:tcW w:w="879" w:type="dxa"/>
            <w:tcBorders>
              <w:top w:val="single" w:sz="4" w:space="0" w:color="auto"/>
              <w:left w:val="single" w:sz="4" w:space="0" w:color="auto"/>
              <w:bottom w:val="single" w:sz="4" w:space="0" w:color="auto"/>
              <w:right w:val="single" w:sz="4" w:space="0" w:color="auto"/>
            </w:tcBorders>
            <w:hideMark/>
          </w:tcPr>
          <w:p w14:paraId="5CD5922C" w14:textId="77777777" w:rsidR="00806D5B" w:rsidRPr="005C3D46" w:rsidRDefault="00806D5B" w:rsidP="00231C83">
            <w:pPr>
              <w:pStyle w:val="TAH"/>
              <w:keepNext w:val="0"/>
              <w:keepLines w:val="0"/>
              <w:spacing w:line="256" w:lineRule="auto"/>
              <w:rPr>
                <w:ins w:id="99" w:author="CATT_#117" w:date="2025-10-29T17:40:00Z"/>
              </w:rPr>
            </w:pPr>
            <w:ins w:id="100" w:author="CATT_#117" w:date="2025-10-29T17:40:00Z">
              <w:r w:rsidRPr="005C3D46">
                <w:t>T5</w:t>
              </w:r>
            </w:ins>
          </w:p>
        </w:tc>
      </w:tr>
      <w:tr w:rsidR="00806D5B" w:rsidRPr="005C3D46" w14:paraId="14904520" w14:textId="77777777" w:rsidTr="00231C83">
        <w:trPr>
          <w:cantSplit/>
          <w:jc w:val="center"/>
          <w:ins w:id="101" w:author="CATT_#117" w:date="2025-10-29T17:40:00Z"/>
        </w:trPr>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4310BAA" w14:textId="77777777" w:rsidR="00806D5B" w:rsidRPr="005C3D46" w:rsidRDefault="00806D5B" w:rsidP="00231C83">
            <w:pPr>
              <w:pStyle w:val="TAL"/>
              <w:keepNext w:val="0"/>
              <w:keepLines w:val="0"/>
              <w:spacing w:line="256" w:lineRule="auto"/>
              <w:rPr>
                <w:ins w:id="102" w:author="CATT_#117" w:date="2025-10-29T17:40:00Z"/>
              </w:rPr>
            </w:pPr>
            <w:ins w:id="103" w:author="CATT_#117" w:date="2025-10-29T17:49:00Z">
              <w:r w:rsidRPr="005C3D46">
                <w:rPr>
                  <w:rFonts w:eastAsia="?? ??"/>
                </w:rPr>
                <w:t>Propagation</w:t>
              </w:r>
              <w:r>
                <w:rPr>
                  <w:rFonts w:eastAsia="?? ??"/>
                </w:rPr>
                <w:t xml:space="preserve"> </w:t>
              </w:r>
              <w:r w:rsidRPr="005C3D46">
                <w:rPr>
                  <w:rFonts w:eastAsia="?? ??"/>
                </w:rPr>
                <w:t>condition</w:t>
              </w:r>
            </w:ins>
          </w:p>
        </w:tc>
        <w:tc>
          <w:tcPr>
            <w:tcW w:w="1057" w:type="dxa"/>
            <w:tcBorders>
              <w:top w:val="single" w:sz="4" w:space="0" w:color="auto"/>
              <w:left w:val="single" w:sz="4" w:space="0" w:color="auto"/>
              <w:bottom w:val="single" w:sz="4" w:space="0" w:color="auto"/>
              <w:right w:val="single" w:sz="4" w:space="0" w:color="auto"/>
            </w:tcBorders>
            <w:hideMark/>
          </w:tcPr>
          <w:p w14:paraId="78996BEB" w14:textId="77777777" w:rsidR="00806D5B" w:rsidRPr="005C3D46" w:rsidRDefault="00806D5B" w:rsidP="00231C83">
            <w:pPr>
              <w:pStyle w:val="TAL"/>
              <w:keepNext w:val="0"/>
              <w:keepLines w:val="0"/>
              <w:spacing w:line="256" w:lineRule="auto"/>
              <w:rPr>
                <w:ins w:id="104" w:author="CATT_#117" w:date="2025-10-29T17:40:00Z"/>
                <w:lang w:eastAsia="zh-CN"/>
              </w:rPr>
            </w:pPr>
            <w:proofErr w:type="spellStart"/>
            <w:ins w:id="105" w:author="CATT_#117" w:date="2025-10-29T17:40:00Z">
              <w:r w:rsidRPr="005C3D46">
                <w:t>Config</w:t>
              </w:r>
              <w:proofErr w:type="spellEnd"/>
              <w:r>
                <w:t xml:space="preserve"> </w:t>
              </w:r>
              <w:r w:rsidRPr="005C3D46">
                <w:t>1</w:t>
              </w:r>
            </w:ins>
            <w:ins w:id="106" w:author="CATT_#117" w:date="2025-10-29T17:49:00Z">
              <w:r>
                <w:rPr>
                  <w:rFonts w:hint="eastAsia"/>
                  <w:lang w:eastAsia="zh-CN"/>
                </w:rPr>
                <w:t>,</w:t>
              </w:r>
            </w:ins>
            <w:ins w:id="107" w:author="CATT_#117" w:date="2025-10-29T17:50:00Z">
              <w:r>
                <w:rPr>
                  <w:rFonts w:hint="eastAsia"/>
                  <w:lang w:eastAsia="zh-CN"/>
                </w:rPr>
                <w:t xml:space="preserve"> 2</w:t>
              </w:r>
            </w:ins>
          </w:p>
        </w:tc>
        <w:tc>
          <w:tcPr>
            <w:tcW w:w="851" w:type="dxa"/>
            <w:tcBorders>
              <w:left w:val="single" w:sz="4" w:space="0" w:color="auto"/>
              <w:bottom w:val="nil"/>
              <w:right w:val="single" w:sz="4" w:space="0" w:color="auto"/>
            </w:tcBorders>
            <w:hideMark/>
          </w:tcPr>
          <w:p w14:paraId="30CE1D8B" w14:textId="77777777" w:rsidR="00806D5B" w:rsidRPr="005C3D46" w:rsidRDefault="00806D5B" w:rsidP="00231C83">
            <w:pPr>
              <w:pStyle w:val="TAC"/>
              <w:keepNext w:val="0"/>
              <w:keepLines w:val="0"/>
              <w:spacing w:line="256" w:lineRule="auto"/>
              <w:rPr>
                <w:ins w:id="108" w:author="CATT_#117" w:date="2025-10-29T17:40:00Z"/>
              </w:rPr>
            </w:pPr>
          </w:p>
        </w:tc>
        <w:tc>
          <w:tcPr>
            <w:tcW w:w="5392" w:type="dxa"/>
            <w:gridSpan w:val="6"/>
            <w:tcBorders>
              <w:left w:val="single" w:sz="4" w:space="0" w:color="auto"/>
              <w:right w:val="single" w:sz="4" w:space="0" w:color="auto"/>
            </w:tcBorders>
          </w:tcPr>
          <w:p w14:paraId="6E502B0B" w14:textId="05CC25DC" w:rsidR="00806D5B" w:rsidRPr="005C3D46" w:rsidRDefault="00806D5B" w:rsidP="00231C83">
            <w:pPr>
              <w:pStyle w:val="TAC"/>
              <w:keepNext w:val="0"/>
              <w:keepLines w:val="0"/>
              <w:spacing w:line="256" w:lineRule="auto"/>
              <w:rPr>
                <w:ins w:id="109" w:author="CATT_#117" w:date="2025-10-29T17:40:00Z"/>
              </w:rPr>
            </w:pPr>
            <w:ins w:id="110" w:author="CATT_#117" w:date="2025-10-29T17:50:00Z">
              <w:r w:rsidRPr="00247CC6">
                <w:rPr>
                  <w:rFonts w:cs="v4.2.0"/>
                </w:rPr>
                <w:t>AWGN</w:t>
              </w:r>
              <w:r w:rsidRPr="00247CC6">
                <w:rPr>
                  <w:rFonts w:cs="v4.2.0" w:hint="eastAsia"/>
                  <w:lang w:eastAsia="zh-CN"/>
                </w:rPr>
                <w:t>+220</w:t>
              </w:r>
              <w:r>
                <w:rPr>
                  <w:rFonts w:cs="v4.2.0" w:hint="eastAsia"/>
                  <w:lang w:eastAsia="zh-CN"/>
                </w:rPr>
                <w:t xml:space="preserve"> Hz</w:t>
              </w:r>
            </w:ins>
          </w:p>
        </w:tc>
      </w:tr>
      <w:tr w:rsidR="00806D5B" w:rsidRPr="005C3D46" w14:paraId="0D013651" w14:textId="77777777" w:rsidTr="00231C83">
        <w:trPr>
          <w:cantSplit/>
          <w:jc w:val="center"/>
          <w:ins w:id="111" w:author="CATT_#117" w:date="2025-10-29T17:40:00Z"/>
        </w:trPr>
        <w:tc>
          <w:tcPr>
            <w:tcW w:w="1915" w:type="dxa"/>
            <w:vMerge/>
            <w:tcBorders>
              <w:top w:val="single" w:sz="4" w:space="0" w:color="auto"/>
              <w:left w:val="single" w:sz="4" w:space="0" w:color="auto"/>
              <w:bottom w:val="single" w:sz="4" w:space="0" w:color="auto"/>
              <w:right w:val="single" w:sz="4" w:space="0" w:color="auto"/>
            </w:tcBorders>
            <w:vAlign w:val="center"/>
            <w:hideMark/>
          </w:tcPr>
          <w:p w14:paraId="7DB8A753" w14:textId="77777777" w:rsidR="00806D5B" w:rsidRPr="005C3D46" w:rsidRDefault="00806D5B" w:rsidP="00231C83">
            <w:pPr>
              <w:spacing w:after="0" w:line="256" w:lineRule="auto"/>
              <w:rPr>
                <w:ins w:id="112" w:author="CATT_#117" w:date="2025-10-29T17:40: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hideMark/>
          </w:tcPr>
          <w:p w14:paraId="2FF81F07" w14:textId="77777777" w:rsidR="00806D5B" w:rsidRPr="005C3D46" w:rsidRDefault="00806D5B" w:rsidP="00231C83">
            <w:pPr>
              <w:pStyle w:val="TAL"/>
              <w:keepNext w:val="0"/>
              <w:keepLines w:val="0"/>
              <w:spacing w:line="256" w:lineRule="auto"/>
              <w:rPr>
                <w:ins w:id="113" w:author="CATT_#117" w:date="2025-10-29T17:40:00Z"/>
                <w:lang w:eastAsia="zh-CN"/>
              </w:rPr>
            </w:pPr>
            <w:proofErr w:type="spellStart"/>
            <w:ins w:id="114" w:author="CATT_#117" w:date="2025-10-29T17:40:00Z">
              <w:r w:rsidRPr="005C3D46">
                <w:t>Config</w:t>
              </w:r>
              <w:proofErr w:type="spellEnd"/>
              <w:r>
                <w:t xml:space="preserve"> </w:t>
              </w:r>
            </w:ins>
            <w:ins w:id="115" w:author="CATT_#117" w:date="2025-10-29T17:50:00Z">
              <w:r>
                <w:rPr>
                  <w:rFonts w:hint="eastAsia"/>
                  <w:lang w:eastAsia="zh-CN"/>
                </w:rPr>
                <w:t>3</w:t>
              </w:r>
            </w:ins>
          </w:p>
        </w:tc>
        <w:tc>
          <w:tcPr>
            <w:tcW w:w="851" w:type="dxa"/>
            <w:tcBorders>
              <w:top w:val="nil"/>
              <w:left w:val="single" w:sz="4" w:space="0" w:color="auto"/>
              <w:bottom w:val="nil"/>
              <w:right w:val="single" w:sz="4" w:space="0" w:color="auto"/>
            </w:tcBorders>
            <w:vAlign w:val="center"/>
            <w:hideMark/>
          </w:tcPr>
          <w:p w14:paraId="5CCB1D64" w14:textId="77777777" w:rsidR="00806D5B" w:rsidRPr="005C3D46" w:rsidRDefault="00806D5B" w:rsidP="00231C83">
            <w:pPr>
              <w:spacing w:after="0" w:line="256" w:lineRule="auto"/>
              <w:rPr>
                <w:ins w:id="116" w:author="CATT_#117" w:date="2025-10-29T17:40:00Z"/>
                <w:rFonts w:ascii="Arial" w:hAnsi="Arial"/>
                <w:sz w:val="18"/>
              </w:rPr>
            </w:pPr>
          </w:p>
        </w:tc>
        <w:tc>
          <w:tcPr>
            <w:tcW w:w="5392" w:type="dxa"/>
            <w:gridSpan w:val="6"/>
            <w:tcBorders>
              <w:left w:val="single" w:sz="4" w:space="0" w:color="auto"/>
              <w:right w:val="single" w:sz="4" w:space="0" w:color="auto"/>
            </w:tcBorders>
            <w:vAlign w:val="center"/>
          </w:tcPr>
          <w:p w14:paraId="77337AF6" w14:textId="4E52B34F" w:rsidR="00806D5B" w:rsidRPr="005C3D46" w:rsidRDefault="00806D5B" w:rsidP="00231C83">
            <w:pPr>
              <w:pStyle w:val="TAC"/>
              <w:keepNext w:val="0"/>
              <w:keepLines w:val="0"/>
              <w:spacing w:line="256" w:lineRule="auto"/>
              <w:rPr>
                <w:ins w:id="117" w:author="CATT_#117" w:date="2025-10-29T17:40:00Z"/>
              </w:rPr>
            </w:pPr>
            <w:ins w:id="118" w:author="CATT_#117" w:date="2025-10-29T17:50:00Z">
              <w:r w:rsidRPr="00247CC6">
                <w:rPr>
                  <w:rFonts w:cs="v4.2.0"/>
                </w:rPr>
                <w:t>AWGN</w:t>
              </w:r>
              <w:r w:rsidRPr="00247CC6">
                <w:rPr>
                  <w:rFonts w:cs="v4.2.0" w:hint="eastAsia"/>
                  <w:lang w:eastAsia="zh-CN"/>
                </w:rPr>
                <w:t>+500</w:t>
              </w:r>
              <w:r>
                <w:rPr>
                  <w:rFonts w:cs="v4.2.0" w:hint="eastAsia"/>
                  <w:lang w:eastAsia="zh-CN"/>
                </w:rPr>
                <w:t xml:space="preserve"> Hz</w:t>
              </w:r>
            </w:ins>
          </w:p>
        </w:tc>
      </w:tr>
    </w:tbl>
    <w:p w14:paraId="028D7A27" w14:textId="77777777" w:rsidR="00806D5B" w:rsidRPr="005C3D46" w:rsidRDefault="00806D5B" w:rsidP="00806D5B">
      <w:pPr>
        <w:rPr>
          <w:ins w:id="119" w:author="CATT_#117" w:date="2025-10-29T17:40:00Z"/>
        </w:rPr>
      </w:pPr>
    </w:p>
    <w:p w14:paraId="0893CA8A" w14:textId="77777777" w:rsidR="00806D5B" w:rsidRPr="005C3D46" w:rsidRDefault="00806D5B" w:rsidP="00806D5B">
      <w:pPr>
        <w:pStyle w:val="5"/>
        <w:keepNext w:val="0"/>
        <w:keepLines w:val="0"/>
        <w:rPr>
          <w:ins w:id="120" w:author="CATT_#117" w:date="2025-10-29T17:40:00Z"/>
          <w:snapToGrid w:val="0"/>
        </w:rPr>
      </w:pPr>
      <w:ins w:id="121" w:author="CATT_#117" w:date="2025-10-29T17:40:00Z">
        <w:r w:rsidRPr="005C3D46">
          <w:rPr>
            <w:snapToGrid w:val="0"/>
          </w:rPr>
          <w:t>A.</w:t>
        </w:r>
      </w:ins>
      <w:ins w:id="122" w:author="CATT_#117" w:date="2025-10-29T17:53:00Z">
        <w:r w:rsidRPr="00951D43">
          <w:rPr>
            <w:snapToGrid w:val="0"/>
            <w:lang w:eastAsia="zh-CN"/>
          </w:rPr>
          <w:t>19.4.2.3</w:t>
        </w:r>
      </w:ins>
      <w:ins w:id="123" w:author="CATT_#117" w:date="2025-10-29T17:40:00Z">
        <w:r w:rsidRPr="005C3D46">
          <w:rPr>
            <w:snapToGrid w:val="0"/>
          </w:rPr>
          <w:t>.2</w:t>
        </w:r>
        <w:r w:rsidRPr="005C3D46">
          <w:rPr>
            <w:snapToGrid w:val="0"/>
          </w:rPr>
          <w:tab/>
          <w:t>Test Requirements</w:t>
        </w:r>
      </w:ins>
    </w:p>
    <w:p w14:paraId="28CDD598" w14:textId="77777777" w:rsidR="00806D5B" w:rsidRPr="005C3D46" w:rsidRDefault="00806D5B" w:rsidP="00806D5B">
      <w:pPr>
        <w:jc w:val="both"/>
        <w:rPr>
          <w:ins w:id="124" w:author="CATT_#117" w:date="2025-10-29T17:40:00Z"/>
        </w:rPr>
      </w:pPr>
      <w:ins w:id="125" w:author="CATT_#117" w:date="2025-10-29T17:40:00Z">
        <w:r w:rsidRPr="005C3D46">
          <w:t xml:space="preserve">The UE behaviour during time durations T1, T2, T3, T4 </w:t>
        </w:r>
        <w:r w:rsidRPr="005C3D46">
          <w:rPr>
            <w:lang w:eastAsia="zh-CN"/>
          </w:rPr>
          <w:t xml:space="preserve">and </w:t>
        </w:r>
        <w:r w:rsidRPr="005C3D46">
          <w:t>T5 shall be as follows:</w:t>
        </w:r>
      </w:ins>
    </w:p>
    <w:p w14:paraId="7B88014C" w14:textId="77777777" w:rsidR="00806D5B" w:rsidRPr="005C3D46" w:rsidRDefault="00806D5B" w:rsidP="00806D5B">
      <w:pPr>
        <w:rPr>
          <w:ins w:id="126" w:author="CATT_#117" w:date="2025-10-29T17:40:00Z"/>
          <w:lang w:eastAsia="zh-CN"/>
        </w:rPr>
      </w:pPr>
      <w:ins w:id="127" w:author="CATT_#117" w:date="2025-10-29T17:40:00Z">
        <w:r w:rsidRPr="005C3D46">
          <w:t xml:space="preserve">During the </w:t>
        </w:r>
        <w:r w:rsidRPr="005C3D46">
          <w:rPr>
            <w:lang w:eastAsia="zh-CN"/>
          </w:rPr>
          <w:t xml:space="preserve">time duration T1 and T2, the UE shall transmit uplink signal at least in all </w:t>
        </w:r>
        <w:proofErr w:type="spellStart"/>
        <w:r w:rsidRPr="005C3D46">
          <w:rPr>
            <w:lang w:eastAsia="zh-CN"/>
          </w:rPr>
          <w:t>subframes</w:t>
        </w:r>
        <w:proofErr w:type="spellEnd"/>
        <w:r w:rsidRPr="005C3D46">
          <w:rPr>
            <w:lang w:eastAsia="zh-CN"/>
          </w:rPr>
          <w:t xml:space="preserve"> configured for CSI transmission on Cell 1.</w:t>
        </w:r>
      </w:ins>
    </w:p>
    <w:p w14:paraId="2BA6B071" w14:textId="77777777" w:rsidR="00806D5B" w:rsidRPr="005C3D46" w:rsidRDefault="00806D5B" w:rsidP="00806D5B">
      <w:pPr>
        <w:jc w:val="both"/>
        <w:rPr>
          <w:ins w:id="128" w:author="CATT_#117" w:date="2025-10-29T17:40:00Z"/>
        </w:rPr>
      </w:pPr>
      <w:ins w:id="129" w:author="CATT_#117" w:date="2025-10-29T17:40:00Z">
        <w:r w:rsidRPr="005C3D46">
          <w:rPr>
            <w:lang w:eastAsia="zh-CN"/>
          </w:rPr>
          <w:t xml:space="preserve">During the </w:t>
        </w:r>
        <w:r w:rsidRPr="005C3D46">
          <w:t>period from time point A to time point B the UE shall transmit uplink signal in Cell 1 in all uplink slots configured for CSI transmission according to the configured periodic CSI reporting for Cell 1.</w:t>
        </w:r>
      </w:ins>
    </w:p>
    <w:p w14:paraId="34CBA975" w14:textId="77777777" w:rsidR="00806D5B" w:rsidRPr="005C3D46" w:rsidRDefault="00806D5B" w:rsidP="00806D5B">
      <w:pPr>
        <w:jc w:val="both"/>
        <w:rPr>
          <w:ins w:id="130" w:author="CATT_#117" w:date="2025-10-29T17:40:00Z"/>
        </w:rPr>
      </w:pPr>
      <w:ins w:id="131" w:author="CATT_#117" w:date="2025-10-29T17:40:00Z">
        <w:r w:rsidRPr="005C3D46">
          <w:lastRenderedPageBreak/>
          <w:t xml:space="preserve">During T3 </w:t>
        </w:r>
        <w:proofErr w:type="gramStart"/>
        <w:r w:rsidRPr="005C3D46">
          <w:t>the shall</w:t>
        </w:r>
        <w:proofErr w:type="gramEnd"/>
        <w:r w:rsidRPr="005C3D46">
          <w:t xml:space="preserve"> detect beam failure and </w:t>
        </w:r>
        <w:proofErr w:type="spellStart"/>
        <w:r w:rsidRPr="005C3D46">
          <w:t>initiat</w:t>
        </w:r>
        <w:proofErr w:type="spellEnd"/>
        <w:r w:rsidRPr="005C3D46">
          <w:t xml:space="preserve"> link recovery. During T4 and T5 the UE measures and evaluate beam candidate from beam candidate set q</w:t>
        </w:r>
        <w:r w:rsidRPr="005C3D46">
          <w:rPr>
            <w:vertAlign w:val="subscript"/>
          </w:rPr>
          <w:t>1</w:t>
        </w:r>
        <w:r w:rsidRPr="005C3D46">
          <w:t>.</w:t>
        </w:r>
      </w:ins>
    </w:p>
    <w:p w14:paraId="0430AF25" w14:textId="77777777" w:rsidR="00806D5B" w:rsidRPr="005C3D46" w:rsidRDefault="00806D5B" w:rsidP="00806D5B">
      <w:pPr>
        <w:rPr>
          <w:ins w:id="132" w:author="CATT_#117" w:date="2025-10-29T17:40:00Z"/>
        </w:rPr>
      </w:pPr>
      <w:ins w:id="133" w:author="CATT_#117" w:date="2025-10-29T17:40:00Z">
        <w:r w:rsidRPr="005C3D46">
          <w:t xml:space="preserve">No later than time point F occurring no later than D1 = 120+10 </w:t>
        </w:r>
        <w:proofErr w:type="spellStart"/>
        <w:r w:rsidRPr="005C3D46">
          <w:t>ms</w:t>
        </w:r>
        <w:proofErr w:type="spellEnd"/>
        <w:r w:rsidRPr="005C3D46">
          <w:t xml:space="preserve"> after the start of T5, the UE shall transmit preamble for UL-SCH resource application, followed by MAC-CE on the assig</w:t>
        </w:r>
        <w:r>
          <w:t>ned uplink resources containing</w:t>
        </w:r>
        <w:r w:rsidRPr="005C3D46">
          <w:t> a beam associated with the candidate beam set q</w:t>
        </w:r>
        <w:r w:rsidRPr="005C3D46">
          <w:rPr>
            <w:vertAlign w:val="subscript"/>
          </w:rPr>
          <w:t>1</w:t>
        </w:r>
        <w:r w:rsidRPr="005C3D46">
          <w:t>. The UE shall not transmit preamble earlier than time point B.</w:t>
        </w:r>
      </w:ins>
    </w:p>
    <w:p w14:paraId="5ABBD669" w14:textId="77777777" w:rsidR="00806D5B" w:rsidRPr="005C3D46" w:rsidRDefault="00806D5B" w:rsidP="00806D5B">
      <w:pPr>
        <w:jc w:val="both"/>
        <w:rPr>
          <w:ins w:id="134" w:author="CATT_#117" w:date="2025-10-29T17:40:00Z"/>
        </w:rPr>
      </w:pPr>
      <w:ins w:id="135" w:author="CATT_#117" w:date="2025-10-29T17:40:00Z">
        <w:r w:rsidRPr="005C3D46">
          <w:t xml:space="preserve">During T5, the System Simulator shall transmit a Random Access Response to UE after the System Simulator receives the preamble from UE. The UE shall transmit the msg.3 containing candidate beam set q1 for </w:t>
        </w:r>
        <w:proofErr w:type="spellStart"/>
        <w:r w:rsidRPr="005C3D46">
          <w:t>SCell</w:t>
        </w:r>
        <w:proofErr w:type="spellEnd"/>
        <w:r w:rsidRPr="005C3D46">
          <w:t xml:space="preserve"> BFR if UE receives the Random Access Response.</w:t>
        </w:r>
      </w:ins>
    </w:p>
    <w:p w14:paraId="508645E2" w14:textId="4B1CAED3" w:rsidR="00806D5B" w:rsidRPr="00806D5B" w:rsidRDefault="00806D5B" w:rsidP="00806D5B">
      <w:pPr>
        <w:rPr>
          <w:lang w:eastAsia="zh-CN"/>
        </w:rPr>
      </w:pPr>
      <w:ins w:id="136" w:author="CATT_#117" w:date="2025-10-29T17:40:00Z">
        <w:r w:rsidRPr="005C3D46">
          <w:t>Test is concluded once the test equipment has received the initial preamble transmission from the UE. The rate of correct events observed during repeated tests shall be at least 90</w:t>
        </w:r>
        <w:r>
          <w:t xml:space="preserve"> %.</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DFDCC" w14:textId="77777777" w:rsidR="00B95A8C" w:rsidRDefault="00B95A8C">
      <w:r>
        <w:separator/>
      </w:r>
    </w:p>
  </w:endnote>
  <w:endnote w:type="continuationSeparator" w:id="0">
    <w:p w14:paraId="7D54FAFA" w14:textId="77777777" w:rsidR="00B95A8C" w:rsidRDefault="00B95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v4.2.0">
    <w:altName w:val="苹方-简"/>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6540B" w14:textId="77777777" w:rsidR="00B95A8C" w:rsidRDefault="00B95A8C">
      <w:r>
        <w:separator/>
      </w:r>
    </w:p>
  </w:footnote>
  <w:footnote w:type="continuationSeparator" w:id="0">
    <w:p w14:paraId="1548189C" w14:textId="77777777" w:rsidR="00B95A8C" w:rsidRDefault="00B95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35"/>
    <w:rsid w:val="000B7FED"/>
    <w:rsid w:val="000C038A"/>
    <w:rsid w:val="000C6598"/>
    <w:rsid w:val="000D44B3"/>
    <w:rsid w:val="00102A1C"/>
    <w:rsid w:val="00145D43"/>
    <w:rsid w:val="00192C46"/>
    <w:rsid w:val="001A08B3"/>
    <w:rsid w:val="001A7B60"/>
    <w:rsid w:val="001B52F0"/>
    <w:rsid w:val="001B7A65"/>
    <w:rsid w:val="001E2254"/>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75F55"/>
    <w:rsid w:val="00792342"/>
    <w:rsid w:val="007977A8"/>
    <w:rsid w:val="007B512A"/>
    <w:rsid w:val="007C2097"/>
    <w:rsid w:val="007C72EB"/>
    <w:rsid w:val="007D0F18"/>
    <w:rsid w:val="007D6A07"/>
    <w:rsid w:val="007F7259"/>
    <w:rsid w:val="008040A8"/>
    <w:rsid w:val="00806D5B"/>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67B15"/>
    <w:rsid w:val="00A73DB0"/>
    <w:rsid w:val="00A7671C"/>
    <w:rsid w:val="00A8068F"/>
    <w:rsid w:val="00AA2CBC"/>
    <w:rsid w:val="00AB2193"/>
    <w:rsid w:val="00AC5820"/>
    <w:rsid w:val="00AD1CD8"/>
    <w:rsid w:val="00B2315B"/>
    <w:rsid w:val="00B258BB"/>
    <w:rsid w:val="00B36776"/>
    <w:rsid w:val="00B67B97"/>
    <w:rsid w:val="00B95A8C"/>
    <w:rsid w:val="00B968C8"/>
    <w:rsid w:val="00BA3EC5"/>
    <w:rsid w:val="00BA51D9"/>
    <w:rsid w:val="00BB331C"/>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E34CF"/>
    <w:rsid w:val="00E13F3D"/>
    <w:rsid w:val="00E34898"/>
    <w:rsid w:val="00EB09B7"/>
    <w:rsid w:val="00EE7D7C"/>
    <w:rsid w:val="00F25D98"/>
    <w:rsid w:val="00F300FB"/>
    <w:rsid w:val="00F82B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B1Char">
    <w:name w:val="B1 Char"/>
    <w:link w:val="B1"/>
    <w:qFormat/>
    <w:rsid w:val="00F82BD4"/>
    <w:rPr>
      <w:rFonts w:ascii="Times New Roman" w:hAnsi="Times New Roman"/>
      <w:lang w:val="en-GB" w:eastAsia="en-US"/>
    </w:rPr>
  </w:style>
  <w:style w:type="character" w:customStyle="1" w:styleId="TACChar">
    <w:name w:val="TAC Char"/>
    <w:link w:val="TAC"/>
    <w:qFormat/>
    <w:rsid w:val="00F82BD4"/>
    <w:rPr>
      <w:rFonts w:ascii="Arial" w:hAnsi="Arial"/>
      <w:sz w:val="18"/>
      <w:lang w:val="en-GB" w:eastAsia="en-US"/>
    </w:rPr>
  </w:style>
  <w:style w:type="character" w:customStyle="1" w:styleId="THChar">
    <w:name w:val="TH Char"/>
    <w:link w:val="TH"/>
    <w:qFormat/>
    <w:rsid w:val="00F82BD4"/>
    <w:rPr>
      <w:rFonts w:ascii="Arial" w:hAnsi="Arial"/>
      <w:b/>
      <w:lang w:val="en-GB" w:eastAsia="en-US"/>
    </w:rPr>
  </w:style>
  <w:style w:type="character" w:customStyle="1" w:styleId="TAHCar">
    <w:name w:val="TAH Car"/>
    <w:link w:val="TAH"/>
    <w:qFormat/>
    <w:rsid w:val="00F82BD4"/>
    <w:rPr>
      <w:rFonts w:ascii="Arial" w:hAnsi="Arial"/>
      <w:b/>
      <w:sz w:val="18"/>
      <w:lang w:val="en-GB" w:eastAsia="en-US"/>
    </w:rPr>
  </w:style>
  <w:style w:type="character" w:customStyle="1" w:styleId="TANChar">
    <w:name w:val="TAN Char"/>
    <w:link w:val="TAN"/>
    <w:qFormat/>
    <w:rsid w:val="00F82BD4"/>
    <w:rPr>
      <w:rFonts w:ascii="Arial" w:hAnsi="Arial"/>
      <w:sz w:val="18"/>
      <w:lang w:val="en-GB" w:eastAsia="en-US"/>
    </w:rPr>
  </w:style>
  <w:style w:type="character" w:customStyle="1" w:styleId="TALCar">
    <w:name w:val="TAL Car"/>
    <w:link w:val="TAL"/>
    <w:qFormat/>
    <w:rsid w:val="00F82BD4"/>
    <w:rPr>
      <w:rFonts w:ascii="Arial" w:hAnsi="Arial"/>
      <w:sz w:val="18"/>
      <w:lang w:val="en-GB" w:eastAsia="en-US"/>
    </w:rPr>
  </w:style>
  <w:style w:type="character" w:customStyle="1" w:styleId="NOChar">
    <w:name w:val="NO Char"/>
    <w:link w:val="NO"/>
    <w:qFormat/>
    <w:rsid w:val="00F82BD4"/>
    <w:rPr>
      <w:rFonts w:ascii="Times New Roman" w:hAnsi="Times New Roman"/>
      <w:lang w:val="en-GB" w:eastAsia="en-US"/>
    </w:rPr>
  </w:style>
  <w:style w:type="table" w:customStyle="1" w:styleId="TableGrid9">
    <w:name w:val="Table Grid9"/>
    <w:basedOn w:val="a1"/>
    <w:qFormat/>
    <w:rsid w:val="00F82B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B1Char">
    <w:name w:val="B1 Char"/>
    <w:link w:val="B1"/>
    <w:qFormat/>
    <w:rsid w:val="00F82BD4"/>
    <w:rPr>
      <w:rFonts w:ascii="Times New Roman" w:hAnsi="Times New Roman"/>
      <w:lang w:val="en-GB" w:eastAsia="en-US"/>
    </w:rPr>
  </w:style>
  <w:style w:type="character" w:customStyle="1" w:styleId="TACChar">
    <w:name w:val="TAC Char"/>
    <w:link w:val="TAC"/>
    <w:qFormat/>
    <w:rsid w:val="00F82BD4"/>
    <w:rPr>
      <w:rFonts w:ascii="Arial" w:hAnsi="Arial"/>
      <w:sz w:val="18"/>
      <w:lang w:val="en-GB" w:eastAsia="en-US"/>
    </w:rPr>
  </w:style>
  <w:style w:type="character" w:customStyle="1" w:styleId="THChar">
    <w:name w:val="TH Char"/>
    <w:link w:val="TH"/>
    <w:qFormat/>
    <w:rsid w:val="00F82BD4"/>
    <w:rPr>
      <w:rFonts w:ascii="Arial" w:hAnsi="Arial"/>
      <w:b/>
      <w:lang w:val="en-GB" w:eastAsia="en-US"/>
    </w:rPr>
  </w:style>
  <w:style w:type="character" w:customStyle="1" w:styleId="TAHCar">
    <w:name w:val="TAH Car"/>
    <w:link w:val="TAH"/>
    <w:qFormat/>
    <w:rsid w:val="00F82BD4"/>
    <w:rPr>
      <w:rFonts w:ascii="Arial" w:hAnsi="Arial"/>
      <w:b/>
      <w:sz w:val="18"/>
      <w:lang w:val="en-GB" w:eastAsia="en-US"/>
    </w:rPr>
  </w:style>
  <w:style w:type="character" w:customStyle="1" w:styleId="TANChar">
    <w:name w:val="TAN Char"/>
    <w:link w:val="TAN"/>
    <w:qFormat/>
    <w:rsid w:val="00F82BD4"/>
    <w:rPr>
      <w:rFonts w:ascii="Arial" w:hAnsi="Arial"/>
      <w:sz w:val="18"/>
      <w:lang w:val="en-GB" w:eastAsia="en-US"/>
    </w:rPr>
  </w:style>
  <w:style w:type="character" w:customStyle="1" w:styleId="TALCar">
    <w:name w:val="TAL Car"/>
    <w:link w:val="TAL"/>
    <w:qFormat/>
    <w:rsid w:val="00F82BD4"/>
    <w:rPr>
      <w:rFonts w:ascii="Arial" w:hAnsi="Arial"/>
      <w:sz w:val="18"/>
      <w:lang w:val="en-GB" w:eastAsia="en-US"/>
    </w:rPr>
  </w:style>
  <w:style w:type="character" w:customStyle="1" w:styleId="NOChar">
    <w:name w:val="NO Char"/>
    <w:link w:val="NO"/>
    <w:qFormat/>
    <w:rsid w:val="00F82BD4"/>
    <w:rPr>
      <w:rFonts w:ascii="Times New Roman" w:hAnsi="Times New Roman"/>
      <w:lang w:val="en-GB" w:eastAsia="en-US"/>
    </w:rPr>
  </w:style>
  <w:style w:type="table" w:customStyle="1" w:styleId="TableGrid9">
    <w:name w:val="Table Grid9"/>
    <w:basedOn w:val="a1"/>
    <w:qFormat/>
    <w:rsid w:val="00F82B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7F0A-F616-465C-8BE6-A629DBF8A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947</Words>
  <Characters>5399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CATT_#117</cp:lastModifiedBy>
  <cp:revision>8</cp:revision>
  <cp:lastPrinted>1900-12-31T16:00:00Z</cp:lastPrinted>
  <dcterms:created xsi:type="dcterms:W3CDTF">2025-11-06T12:00:00Z</dcterms:created>
  <dcterms:modified xsi:type="dcterms:W3CDTF">2025-11-21T10:36:00Z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